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581902" w14:textId="59BB0DC8" w:rsidR="00394C6C" w:rsidRPr="00394C6C" w:rsidRDefault="0085001F" w:rsidP="00394C6C">
      <w:pPr>
        <w:widowControl w:val="0"/>
        <w:tabs>
          <w:tab w:val="left" w:pos="1701"/>
          <w:tab w:val="right" w:pos="9923"/>
        </w:tabs>
        <w:spacing w:before="120" w:after="0"/>
        <w:rPr>
          <w:rFonts w:cs="Times New Roman"/>
          <w:b/>
          <w:sz w:val="24"/>
          <w:lang w:val="de-DE" w:eastAsia="x-none"/>
        </w:rPr>
      </w:pPr>
      <w:bookmarkStart w:id="0" w:name="_Hlk131539195"/>
      <w:r>
        <w:rPr>
          <w:rFonts w:cs="Times New Roman"/>
          <w:b/>
          <w:sz w:val="24"/>
          <w:lang w:val="de-DE" w:eastAsia="x-none"/>
        </w:rPr>
        <w:t>3GPP TSG-RAN WG2 Meeting #</w:t>
      </w:r>
      <w:r w:rsidR="00447F11">
        <w:rPr>
          <w:rFonts w:cs="Times New Roman"/>
          <w:b/>
          <w:sz w:val="24"/>
          <w:lang w:val="de-DE" w:eastAsia="x-none"/>
        </w:rPr>
        <w:t>131</w:t>
      </w:r>
      <w:r w:rsidR="00394C6C" w:rsidRPr="00394C6C">
        <w:rPr>
          <w:rFonts w:cs="Times New Roman"/>
          <w:b/>
          <w:sz w:val="24"/>
          <w:lang w:val="de-DE" w:eastAsia="x-none"/>
        </w:rPr>
        <w:tab/>
      </w:r>
      <w:r w:rsidR="004A4EED" w:rsidRPr="004A4EED">
        <w:rPr>
          <w:rFonts w:cs="Times New Roman"/>
          <w:b/>
          <w:sz w:val="24"/>
          <w:lang w:val="de-DE" w:eastAsia="x-none"/>
        </w:rPr>
        <w:t>R2-2505755</w:t>
      </w:r>
    </w:p>
    <w:p w14:paraId="6C11CC5B" w14:textId="77777777" w:rsidR="00A87521" w:rsidRDefault="00655BFF" w:rsidP="00A87521">
      <w:pPr>
        <w:pStyle w:val="CRCoverPage"/>
        <w:outlineLvl w:val="0"/>
        <w:rPr>
          <w:b/>
          <w:noProof/>
          <w:sz w:val="24"/>
        </w:rPr>
      </w:pPr>
      <w:r>
        <w:fldChar w:fldCharType="begin"/>
      </w:r>
      <w:r>
        <w:instrText xml:space="preserve"> DOCPROPERTY  Location  \* MERGEFORMAT </w:instrText>
      </w:r>
      <w:r>
        <w:fldChar w:fldCharType="separate"/>
      </w:r>
      <w:r w:rsidR="00A87521">
        <w:rPr>
          <w:b/>
          <w:noProof/>
          <w:sz w:val="24"/>
        </w:rPr>
        <w:t>Bangalore</w:t>
      </w:r>
      <w:r>
        <w:rPr>
          <w:b/>
          <w:noProof/>
          <w:sz w:val="24"/>
        </w:rPr>
        <w:fldChar w:fldCharType="end"/>
      </w:r>
      <w:r w:rsidR="00A87521">
        <w:rPr>
          <w:b/>
          <w:noProof/>
          <w:sz w:val="24"/>
        </w:rPr>
        <w:t xml:space="preserve">, India, </w:t>
      </w:r>
      <w:r>
        <w:fldChar w:fldCharType="begin"/>
      </w:r>
      <w:r>
        <w:instrText xml:space="preserve"> DOCPROPERTY  StartDate  \* MERGEFORMAT </w:instrText>
      </w:r>
      <w:r>
        <w:fldChar w:fldCharType="separate"/>
      </w:r>
      <w:r w:rsidR="00A87521">
        <w:rPr>
          <w:b/>
          <w:noProof/>
          <w:sz w:val="24"/>
        </w:rPr>
        <w:t>25</w:t>
      </w:r>
      <w:r w:rsidR="00A87521" w:rsidRPr="00B900EB">
        <w:rPr>
          <w:b/>
          <w:noProof/>
          <w:sz w:val="24"/>
          <w:vertAlign w:val="superscript"/>
        </w:rPr>
        <w:t>th</w:t>
      </w:r>
      <w:r w:rsidR="00A87521">
        <w:rPr>
          <w:b/>
          <w:noProof/>
          <w:sz w:val="24"/>
          <w:vertAlign w:val="superscript"/>
        </w:rPr>
        <w:t xml:space="preserve"> </w:t>
      </w:r>
      <w:r w:rsidR="00A87521">
        <w:rPr>
          <w:b/>
          <w:noProof/>
          <w:sz w:val="24"/>
        </w:rPr>
        <w:t>- 29</w:t>
      </w:r>
      <w:r w:rsidR="00A87521" w:rsidRPr="00B900EB">
        <w:rPr>
          <w:b/>
          <w:noProof/>
          <w:sz w:val="24"/>
          <w:vertAlign w:val="superscript"/>
        </w:rPr>
        <w:t>th</w:t>
      </w:r>
      <w:r w:rsidR="00A87521" w:rsidRPr="00BA51D9">
        <w:rPr>
          <w:b/>
          <w:noProof/>
          <w:sz w:val="24"/>
        </w:rPr>
        <w:t xml:space="preserve"> </w:t>
      </w:r>
      <w:r w:rsidR="00A87521">
        <w:rPr>
          <w:b/>
          <w:noProof/>
          <w:sz w:val="24"/>
        </w:rPr>
        <w:t>August</w:t>
      </w:r>
      <w:r w:rsidR="00A87521" w:rsidRPr="00BA51D9">
        <w:rPr>
          <w:b/>
          <w:noProof/>
          <w:sz w:val="24"/>
        </w:rPr>
        <w:t xml:space="preserve"> 2025</w:t>
      </w:r>
      <w:r>
        <w:rPr>
          <w:b/>
          <w:noProof/>
          <w:sz w:val="24"/>
        </w:rPr>
        <w:fldChar w:fldCharType="end"/>
      </w:r>
    </w:p>
    <w:p w14:paraId="11776FA6" w14:textId="01D9A56A" w:rsidR="00A209D6" w:rsidRPr="00465587" w:rsidRDefault="00A209D6" w:rsidP="00E94277">
      <w:pPr>
        <w:pStyle w:val="Header"/>
        <w:tabs>
          <w:tab w:val="right" w:pos="9639"/>
        </w:tabs>
        <w:rPr>
          <w:bCs/>
          <w:sz w:val="24"/>
          <w:szCs w:val="24"/>
          <w:lang w:eastAsia="zh-CN"/>
        </w:rPr>
      </w:pPr>
    </w:p>
    <w:p w14:paraId="403CB9C0" w14:textId="77777777" w:rsidR="00A209D6" w:rsidRPr="00B266B0" w:rsidRDefault="00A209D6" w:rsidP="00A209D6">
      <w:pPr>
        <w:pStyle w:val="Header"/>
        <w:rPr>
          <w:bCs/>
          <w:noProof w:val="0"/>
          <w:sz w:val="24"/>
        </w:rPr>
      </w:pPr>
    </w:p>
    <w:p w14:paraId="74AEDB1B" w14:textId="210E0E5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05261">
        <w:rPr>
          <w:rFonts w:cs="Arial"/>
          <w:b/>
          <w:bCs/>
          <w:sz w:val="24"/>
        </w:rPr>
        <w:t>8.10.</w:t>
      </w:r>
      <w:r w:rsidR="003D2133">
        <w:rPr>
          <w:rFonts w:cs="Arial"/>
          <w:b/>
          <w:bCs/>
          <w:sz w:val="24"/>
        </w:rPr>
        <w:t>2</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42826BDF"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4B17D4" w:rsidRPr="004B17D4">
        <w:rPr>
          <w:rFonts w:eastAsia="SimSun"/>
          <w:b/>
          <w:bCs/>
          <w:sz w:val="24"/>
          <w:szCs w:val="20"/>
          <w:lang w:val="en-GB" w:eastAsia="en-US"/>
        </w:rPr>
        <w:t xml:space="preserve">MRO for CHO with Candidate SCG(s) </w:t>
      </w:r>
      <w:r w:rsidR="000A2647">
        <w:rPr>
          <w:rFonts w:eastAsia="SimSun"/>
          <w:b/>
          <w:bCs/>
          <w:sz w:val="24"/>
          <w:szCs w:val="20"/>
          <w:lang w:val="en-GB" w:eastAsia="en-US"/>
        </w:rPr>
        <w:t>and</w:t>
      </w:r>
      <w:r w:rsidR="004B17D4" w:rsidRPr="004B17D4">
        <w:rPr>
          <w:rFonts w:eastAsia="SimSun"/>
          <w:b/>
          <w:bCs/>
          <w:sz w:val="24"/>
          <w:szCs w:val="20"/>
          <w:lang w:val="en-GB" w:eastAsia="en-US"/>
        </w:rPr>
        <w:t xml:space="preserve"> CHO only configuration</w:t>
      </w:r>
      <w:r w:rsidR="00617046" w:rsidRPr="00AC7097">
        <w:rPr>
          <w:rFonts w:eastAsia="SimSun"/>
          <w:b/>
          <w:bCs/>
          <w:sz w:val="24"/>
          <w:szCs w:val="20"/>
          <w:lang w:val="en-GB" w:eastAsia="en-US"/>
        </w:rPr>
        <w:t xml:space="preserve"> </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15AB8BC8" w:rsidR="00A209D6" w:rsidRDefault="00A209D6" w:rsidP="00A209D6">
      <w:pPr>
        <w:pStyle w:val="Heading1"/>
      </w:pPr>
      <w:r>
        <w:t>Introduction</w:t>
      </w:r>
    </w:p>
    <w:p w14:paraId="711E3AF1" w14:textId="78772A6C" w:rsidR="00A87521" w:rsidRPr="00A87521" w:rsidRDefault="00A87521" w:rsidP="00A87521">
      <w:pPr>
        <w:rPr>
          <w:lang w:val="en-GB" w:eastAsia="en-US"/>
        </w:rPr>
      </w:pPr>
      <w:r>
        <w:rPr>
          <w:lang w:val="en-GB" w:eastAsia="en-US"/>
        </w:rPr>
        <w:t>In th</w:t>
      </w:r>
      <w:r w:rsidR="001A2617">
        <w:rPr>
          <w:lang w:val="en-GB" w:eastAsia="en-US"/>
        </w:rPr>
        <w:t xml:space="preserve">is contribution, we discuss the issue of configuring CHO only configuration </w:t>
      </w:r>
      <w:r w:rsidR="004B17D4">
        <w:rPr>
          <w:lang w:val="en-GB" w:eastAsia="en-US"/>
        </w:rPr>
        <w:t>and</w:t>
      </w:r>
      <w:r w:rsidR="001A2617">
        <w:rPr>
          <w:lang w:val="en-GB" w:eastAsia="en-US"/>
        </w:rPr>
        <w:t xml:space="preserve"> </w:t>
      </w:r>
      <w:r w:rsidR="004B17D4">
        <w:rPr>
          <w:lang w:val="en-GB" w:eastAsia="en-US"/>
        </w:rPr>
        <w:t>CHO with Candidate SCG(s) together.</w:t>
      </w:r>
    </w:p>
    <w:p w14:paraId="4C312F3D" w14:textId="510491FF" w:rsidR="007E0CC9" w:rsidRDefault="00DC6A61" w:rsidP="00DD212B">
      <w:pPr>
        <w:pStyle w:val="Heading1"/>
      </w:pPr>
      <w:r>
        <w:t>Discussion</w:t>
      </w:r>
      <w:bookmarkEnd w:id="0"/>
    </w:p>
    <w:p w14:paraId="44C14575" w14:textId="2BF3AD83" w:rsidR="00CB1E6A" w:rsidRDefault="00CB1E6A" w:rsidP="00CB1E6A">
      <w:pPr>
        <w:pStyle w:val="Heading2"/>
      </w:pPr>
      <w:r>
        <w:t>MRO for CHO with Candidate SCG(s)</w:t>
      </w:r>
      <w:r w:rsidR="004B17D4">
        <w:t xml:space="preserve"> a complementary CHO only configuration</w:t>
      </w:r>
    </w:p>
    <w:p w14:paraId="07C5EC7A" w14:textId="6E5A6FCC" w:rsidR="00F63570" w:rsidRDefault="00F63570" w:rsidP="00F63570">
      <w:r>
        <w:rPr>
          <w:lang w:eastAsia="sv-SE"/>
        </w:rPr>
        <w:t xml:space="preserve">In RAN2#130 </w:t>
      </w:r>
      <w:r w:rsidR="001A2617">
        <w:rPr>
          <w:lang w:eastAsia="sv-SE"/>
        </w:rPr>
        <w:t xml:space="preserve">[1] </w:t>
      </w:r>
      <w:r>
        <w:rPr>
          <w:lang w:eastAsia="sv-SE"/>
        </w:rPr>
        <w:t xml:space="preserve">a scenario has been discussed that </w:t>
      </w:r>
      <w:r>
        <w:t xml:space="preserve">network provides a complementary CHO only configuration beside CHO with candidate SCGs and UE execute the CHO only configuration. Proponents would like to enhance RLF report and/or SHR with additional information indicating this scenario as a sub-optimal configuration to the network. In the end of the discussion the following has been agreed. </w:t>
      </w:r>
    </w:p>
    <w:p w14:paraId="18F6AF2A" w14:textId="6453F49C" w:rsidR="001A74F6" w:rsidRPr="00E135C4" w:rsidRDefault="00F63570" w:rsidP="00F63570">
      <w:pPr>
        <w:rPr>
          <w:b/>
          <w:i/>
        </w:rPr>
      </w:pPr>
      <w:r w:rsidRPr="00E135C4">
        <w:rPr>
          <w:b/>
          <w:i/>
        </w:rPr>
        <w:t xml:space="preserve">We will look in </w:t>
      </w:r>
      <w:r w:rsidRPr="00E135C4">
        <w:rPr>
          <w:b/>
          <w:i/>
          <w:highlight w:val="lightGray"/>
        </w:rPr>
        <w:t>to if/what</w:t>
      </w:r>
      <w:r w:rsidRPr="00E135C4">
        <w:rPr>
          <w:b/>
          <w:i/>
        </w:rPr>
        <w:t xml:space="preserve"> to specify for the scenario with CHO with candidate SCG alongside a CHO-only configuration. Proponents should have clear and well-defined proposals next meeting preferably with text proposals</w:t>
      </w:r>
      <w:r w:rsidR="00E135C4" w:rsidRPr="00E135C4">
        <w:rPr>
          <w:b/>
          <w:i/>
        </w:rPr>
        <w:t>.</w:t>
      </w:r>
    </w:p>
    <w:p w14:paraId="03DBF871" w14:textId="476411D4" w:rsidR="00E135C4" w:rsidRDefault="00E135C4" w:rsidP="00F63570">
      <w:r>
        <w:t>If the network configures complementary CHO only configuration along with CHO with Candidate SCG(s), the conditions for CHO needs to be stricter than that of CHO with Candidate SCG(s). Otherwise the conditions for CHO will execute always and UE will never get a chance to execute CHO with candidate SCG(s).</w:t>
      </w:r>
    </w:p>
    <w:p w14:paraId="650CC0FD" w14:textId="5FC66D35" w:rsidR="00E135C4" w:rsidRDefault="00E135C4" w:rsidP="00F63570">
      <w:r>
        <w:t>UE logs choConfig and triggeredEvent in RLF report to help the network to optimize Conditional Handover.</w:t>
      </w:r>
      <w:r w:rsidR="003501B3">
        <w:t xml:space="preserve"> choConfig indicates the CHO execution condition for each of the measurement identities within the conditional trigger configuration.</w:t>
      </w:r>
      <w:r w:rsidR="00554CAB">
        <w:t xml:space="preserve"> When both CHO with candidate SCG(s) and the complementary CHO are configured together, currently, UE may be able to include only one of those configurations, as both the CHO with candidate SCG(s) and the complementary CHO can contain two conditional trigger</w:t>
      </w:r>
      <w:r w:rsidR="00537B3E">
        <w:t xml:space="preserve">s. This may be extended to include both the trigger configurations. Once the network receives all the CHO configurations and the time between events, </w:t>
      </w:r>
      <w:r w:rsidR="00131084">
        <w:t>the network will have</w:t>
      </w:r>
      <w:r w:rsidR="00F25232">
        <w:t xml:space="preserve"> complete understanding on the conditional handover information and it can adjust parameters accordingly.</w:t>
      </w:r>
      <w:r w:rsidR="00EB680F">
        <w:t xml:space="preserve"> </w:t>
      </w:r>
    </w:p>
    <w:p w14:paraId="0E0B3A40" w14:textId="77777777" w:rsidR="00EB680F" w:rsidRDefault="00EB680F" w:rsidP="00EB680F">
      <w:pPr>
        <w:pStyle w:val="NO"/>
        <w:ind w:left="0" w:firstLine="0"/>
        <w:rPr>
          <w:rFonts w:eastAsia="DengXian"/>
          <w:b/>
          <w:lang w:eastAsia="zh-CN"/>
        </w:rPr>
      </w:pPr>
      <w:r w:rsidRPr="004D0427">
        <w:rPr>
          <w:rFonts w:eastAsia="DengXian"/>
          <w:b/>
          <w:lang w:eastAsia="zh-CN"/>
        </w:rPr>
        <w:t>Proposal 1: [Open issue RRC-</w:t>
      </w:r>
      <w:r>
        <w:rPr>
          <w:rFonts w:eastAsia="DengXian"/>
          <w:b/>
          <w:lang w:eastAsia="zh-CN"/>
        </w:rPr>
        <w:t>2</w:t>
      </w:r>
      <w:r w:rsidRPr="004D0427">
        <w:rPr>
          <w:rFonts w:eastAsia="DengXian"/>
          <w:b/>
          <w:lang w:eastAsia="zh-CN"/>
        </w:rPr>
        <w:t xml:space="preserve">] </w:t>
      </w:r>
      <w:r>
        <w:rPr>
          <w:rFonts w:eastAsia="DengXian"/>
          <w:b/>
          <w:lang w:eastAsia="zh-CN"/>
        </w:rPr>
        <w:t xml:space="preserve">Include choConfig and </w:t>
      </w:r>
      <w:r w:rsidRPr="00EA2EC2">
        <w:rPr>
          <w:b/>
        </w:rPr>
        <w:t>triggeredEvent</w:t>
      </w:r>
      <w:r>
        <w:rPr>
          <w:rFonts w:eastAsia="DengXian"/>
          <w:b/>
          <w:lang w:eastAsia="zh-CN"/>
        </w:rPr>
        <w:t xml:space="preserve"> for both CHO with candidate SCG(s) and CHO only configuration in RLF report.</w:t>
      </w:r>
    </w:p>
    <w:p w14:paraId="5FF2457F" w14:textId="12F80CEE" w:rsidR="00A209D6" w:rsidRDefault="008C3057" w:rsidP="003F11FC">
      <w:pPr>
        <w:pStyle w:val="Heading1"/>
        <w:jc w:val="both"/>
        <w:rPr>
          <w:rFonts w:cs="Arial"/>
        </w:rPr>
      </w:pPr>
      <w:r w:rsidRPr="00F56083">
        <w:rPr>
          <w:rFonts w:cs="Arial"/>
        </w:rPr>
        <w:t>Conclusion</w:t>
      </w:r>
    </w:p>
    <w:p w14:paraId="0F3B5736" w14:textId="71286DBC" w:rsidR="0017699F" w:rsidRDefault="00557338" w:rsidP="0017699F">
      <w:r w:rsidRPr="00F56083">
        <w:t xml:space="preserve">Based on the discussion, </w:t>
      </w:r>
      <w:r w:rsidR="000D64F1" w:rsidRPr="00F56083">
        <w:t xml:space="preserve">we have </w:t>
      </w:r>
      <w:r w:rsidRPr="00F56083">
        <w:t>the following</w:t>
      </w:r>
      <w:r w:rsidR="00D24FD5">
        <w:t xml:space="preserve"> observation and</w:t>
      </w:r>
      <w:r w:rsidRPr="00F56083">
        <w:t xml:space="preserve"> </w:t>
      </w:r>
      <w:r w:rsidR="003F3214" w:rsidRPr="00F56083">
        <w:t>proposal</w:t>
      </w:r>
      <w:r w:rsidR="00593C4B" w:rsidRPr="00F56083">
        <w:t>s</w:t>
      </w:r>
      <w:r w:rsidRPr="00F56083">
        <w:t>.</w:t>
      </w:r>
    </w:p>
    <w:p w14:paraId="63C5D73A" w14:textId="6C1AEB88" w:rsidR="004D0427" w:rsidRDefault="004D0427" w:rsidP="00C939E3">
      <w:pPr>
        <w:pStyle w:val="NO"/>
        <w:ind w:left="0" w:firstLine="0"/>
        <w:rPr>
          <w:rFonts w:eastAsia="DengXian"/>
          <w:b/>
          <w:lang w:eastAsia="zh-CN"/>
        </w:rPr>
      </w:pPr>
      <w:r w:rsidRPr="004D0427">
        <w:rPr>
          <w:rFonts w:eastAsia="DengXian"/>
          <w:b/>
          <w:lang w:eastAsia="zh-CN"/>
        </w:rPr>
        <w:t>Proposal 1: [Open issue RRC-</w:t>
      </w:r>
      <w:r w:rsidR="00537B3E">
        <w:rPr>
          <w:rFonts w:eastAsia="DengXian"/>
          <w:b/>
          <w:lang w:eastAsia="zh-CN"/>
        </w:rPr>
        <w:t>2</w:t>
      </w:r>
      <w:r w:rsidRPr="004D0427">
        <w:rPr>
          <w:rFonts w:eastAsia="DengXian"/>
          <w:b/>
          <w:lang w:eastAsia="zh-CN"/>
        </w:rPr>
        <w:t xml:space="preserve">] </w:t>
      </w:r>
      <w:r w:rsidR="00537B3E">
        <w:rPr>
          <w:rFonts w:eastAsia="DengXian"/>
          <w:b/>
          <w:lang w:eastAsia="zh-CN"/>
        </w:rPr>
        <w:t xml:space="preserve">Include choConfig and </w:t>
      </w:r>
      <w:r w:rsidR="00EA2EC2" w:rsidRPr="00EA2EC2">
        <w:rPr>
          <w:b/>
        </w:rPr>
        <w:t>triggeredEvent</w:t>
      </w:r>
      <w:r w:rsidR="00EA2EC2">
        <w:rPr>
          <w:rFonts w:eastAsia="DengXian"/>
          <w:b/>
          <w:lang w:eastAsia="zh-CN"/>
        </w:rPr>
        <w:t xml:space="preserve"> </w:t>
      </w:r>
      <w:r w:rsidR="00537B3E">
        <w:rPr>
          <w:rFonts w:eastAsia="DengXian"/>
          <w:b/>
          <w:lang w:eastAsia="zh-CN"/>
        </w:rPr>
        <w:t xml:space="preserve">for both CHO with candidate SCG(s) and CHO only configuration </w:t>
      </w:r>
      <w:r w:rsidR="006C5AC0">
        <w:rPr>
          <w:rFonts w:eastAsia="DengXian"/>
          <w:b/>
          <w:lang w:eastAsia="zh-CN"/>
        </w:rPr>
        <w:t>in RLF report.</w:t>
      </w:r>
    </w:p>
    <w:p w14:paraId="4E5B87E1" w14:textId="44EE9A10" w:rsidR="00BC13D1" w:rsidRDefault="00BC13D1" w:rsidP="00BC13D1">
      <w:pPr>
        <w:pStyle w:val="Heading1"/>
        <w:jc w:val="both"/>
      </w:pPr>
      <w:r>
        <w:lastRenderedPageBreak/>
        <w:t>References</w:t>
      </w:r>
    </w:p>
    <w:p w14:paraId="1889DBC3" w14:textId="58951408" w:rsidR="006C68D9" w:rsidRDefault="00713336" w:rsidP="006C68D9">
      <w:pPr>
        <w:pStyle w:val="Reference0"/>
        <w:rPr>
          <w:rFonts w:ascii="Arial" w:hAnsi="Arial" w:cs="Arial"/>
          <w:sz w:val="20"/>
        </w:rPr>
      </w:pPr>
      <w:r w:rsidRPr="008D6C0E">
        <w:rPr>
          <w:rFonts w:ascii="Arial" w:hAnsi="Arial" w:cs="Arial"/>
          <w:sz w:val="20"/>
        </w:rPr>
        <w:t>[1]</w:t>
      </w:r>
      <w:r w:rsidR="00FE6BCC" w:rsidRPr="00FE6BCC">
        <w:t xml:space="preserve"> </w:t>
      </w:r>
      <w:r w:rsidR="006123BF">
        <w:rPr>
          <w:rFonts w:ascii="Arial" w:hAnsi="Arial" w:cs="Arial"/>
          <w:sz w:val="20"/>
        </w:rPr>
        <w:t>RAN2#130 meeting report.</w:t>
      </w:r>
    </w:p>
    <w:p w14:paraId="2197FBFA" w14:textId="56A5D483" w:rsidR="001A2617" w:rsidRDefault="001A2617" w:rsidP="001A2617">
      <w:pPr>
        <w:pStyle w:val="Heading1"/>
        <w:jc w:val="both"/>
      </w:pPr>
      <w:r>
        <w:t>Annex (TP)</w:t>
      </w:r>
    </w:p>
    <w:p w14:paraId="5C701A34" w14:textId="44EF6828" w:rsidR="00B05C1B" w:rsidRDefault="00B05C1B" w:rsidP="00B05C1B">
      <w:pPr>
        <w:pStyle w:val="Heading4"/>
        <w:numPr>
          <w:ilvl w:val="0"/>
          <w:numId w:val="0"/>
        </w:numPr>
        <w:ind w:left="864" w:hanging="864"/>
        <w:rPr>
          <w:rFonts w:eastAsia="MS Mincho"/>
        </w:rPr>
      </w:pPr>
      <w:bookmarkStart w:id="1" w:name="_Toc60776827"/>
      <w:bookmarkStart w:id="2" w:name="_Toc178104566"/>
      <w:r>
        <w:t>5.3.10.5        RLF report content determination</w:t>
      </w:r>
      <w:bookmarkEnd w:id="1"/>
      <w:bookmarkEnd w:id="2"/>
    </w:p>
    <w:p w14:paraId="694557BE" w14:textId="100D938B" w:rsidR="006C5AC0" w:rsidRPr="00BF29B0" w:rsidRDefault="006C5AC0" w:rsidP="006C5AC0">
      <w:pPr>
        <w:pStyle w:val="B1"/>
        <w:rPr>
          <w:rFonts w:eastAsia="SimSun"/>
        </w:rPr>
      </w:pPr>
      <w:r w:rsidRPr="00BF29B0">
        <w:rPr>
          <w:rFonts w:eastAsia="SimSun"/>
        </w:rPr>
        <w:t>1&gt;</w:t>
      </w:r>
      <w:r w:rsidRPr="00BF29B0">
        <w:rPr>
          <w:rFonts w:eastAsia="SimSun"/>
        </w:rPr>
        <w:tab/>
      </w:r>
      <w:r w:rsidRPr="00BF29B0">
        <w:t xml:space="preserve">for each of the configured </w:t>
      </w:r>
      <w:r w:rsidRPr="00BF29B0">
        <w:rPr>
          <w:i/>
        </w:rPr>
        <w:t>measObjectNR</w:t>
      </w:r>
      <w:r w:rsidRPr="00BF29B0">
        <w:t xml:space="preserve"> in which measurements are available</w:t>
      </w:r>
      <w:r>
        <w:t xml:space="preserve"> </w:t>
      </w:r>
      <w:r>
        <w:rPr>
          <w:rFonts w:eastAsia="DengXian" w:hint="eastAsia"/>
        </w:rPr>
        <w:t>or</w:t>
      </w:r>
      <w:r>
        <w:rPr>
          <w:rFonts w:eastAsia="DengXian"/>
        </w:rPr>
        <w:t xml:space="preserve"> in which the </w:t>
      </w:r>
      <w:r>
        <w:rPr>
          <w:rFonts w:eastAsia="DengXian" w:hint="eastAsia"/>
        </w:rPr>
        <w:t xml:space="preserve">associated </w:t>
      </w:r>
      <w:r w:rsidRPr="00C85379">
        <w:rPr>
          <w:rFonts w:eastAsia="DengXian"/>
          <w:i/>
          <w:iCs/>
        </w:rPr>
        <w:t>reportConfigNR</w:t>
      </w:r>
      <w:r>
        <w:rPr>
          <w:rFonts w:eastAsia="DengXian"/>
        </w:rPr>
        <w:t xml:space="preserve"> is configured as </w:t>
      </w:r>
      <w:r w:rsidRPr="00D839FF">
        <w:rPr>
          <w:rFonts w:eastAsia="DengXian"/>
        </w:rPr>
        <w:t>conditional handover</w:t>
      </w:r>
      <w:r>
        <w:rPr>
          <w:rFonts w:eastAsia="DengXian"/>
        </w:rPr>
        <w:t xml:space="preserve"> with time-based or location-based trigger condition</w:t>
      </w:r>
      <w:r w:rsidRPr="00BF29B0">
        <w:rPr>
          <w:rFonts w:eastAsia="SimSun"/>
        </w:rPr>
        <w:t>:</w:t>
      </w:r>
    </w:p>
    <w:p w14:paraId="2313B967" w14:textId="77777777" w:rsidR="006C5AC0" w:rsidRPr="00D839FF" w:rsidRDefault="006C5AC0" w:rsidP="006C5AC0">
      <w:pPr>
        <w:pStyle w:val="B2"/>
        <w:rPr>
          <w:rFonts w:eastAsia="SimSun"/>
          <w:iCs/>
        </w:rPr>
      </w:pPr>
      <w:r w:rsidRPr="00D839FF">
        <w:rPr>
          <w:rFonts w:eastAsia="SimSun"/>
        </w:rPr>
        <w:t>2&gt;</w:t>
      </w:r>
      <w:r w:rsidRPr="00D839FF">
        <w:rPr>
          <w:rFonts w:eastAsia="SimSun"/>
        </w:rPr>
        <w:tab/>
        <w:t xml:space="preserve">for each neighbour cell, if any, included in </w:t>
      </w:r>
      <w:r w:rsidRPr="00D839FF">
        <w:rPr>
          <w:rFonts w:eastAsia="SimSun"/>
          <w:i/>
        </w:rPr>
        <w:t>measResultListNR</w:t>
      </w:r>
      <w:r w:rsidRPr="00D839FF">
        <w:rPr>
          <w:rFonts w:eastAsia="SimSun"/>
        </w:rPr>
        <w:t xml:space="preserve"> in </w:t>
      </w:r>
      <w:r w:rsidRPr="00D839FF">
        <w:rPr>
          <w:rFonts w:eastAsia="SimSun"/>
          <w:i/>
        </w:rPr>
        <w:t>measResultNeighCells</w:t>
      </w:r>
      <w:r w:rsidRPr="0035048E">
        <w:rPr>
          <w:rFonts w:eastAsia="SimSun"/>
          <w:iCs/>
        </w:rPr>
        <w:t>:</w:t>
      </w:r>
    </w:p>
    <w:p w14:paraId="46BC714C" w14:textId="77777777" w:rsidR="006C5AC0" w:rsidRDefault="006C5AC0" w:rsidP="006C5AC0">
      <w:pPr>
        <w:pStyle w:val="B3"/>
        <w:rPr>
          <w:ins w:id="3" w:author="Author"/>
          <w:iCs/>
        </w:rPr>
      </w:pPr>
      <w:r w:rsidRPr="00D839FF">
        <w:rPr>
          <w:rFonts w:eastAsia="SimSun"/>
        </w:rPr>
        <w:t>3&gt;</w:t>
      </w:r>
      <w:r w:rsidRPr="00D839FF">
        <w:rPr>
          <w:rFonts w:eastAsia="SimSun"/>
        </w:rPr>
        <w:tab/>
      </w:r>
      <w:r w:rsidRPr="00D839FF">
        <w:t xml:space="preserve">if the UE supports </w:t>
      </w:r>
      <w:r w:rsidRPr="00D839FF">
        <w:rPr>
          <w:rFonts w:eastAsia="DengXian"/>
        </w:rPr>
        <w:t>RLF-Report for conditional handover</w:t>
      </w:r>
      <w:r w:rsidRPr="00D839FF">
        <w:t xml:space="preserve"> and if the neighbour cell is one of the candidate cells for which the</w:t>
      </w:r>
      <w:r w:rsidRPr="00D839FF">
        <w:rPr>
          <w:i/>
          <w:iCs/>
        </w:rPr>
        <w:t xml:space="preserve"> reconfigurationWithSync</w:t>
      </w:r>
      <w:r w:rsidRPr="00D839FF">
        <w:t xml:space="preserve"> is included in the </w:t>
      </w:r>
      <w:r w:rsidRPr="00D839FF">
        <w:rPr>
          <w:i/>
        </w:rPr>
        <w:t>masterCellGroup</w:t>
      </w:r>
      <w:r w:rsidRPr="00D839FF">
        <w:t xml:space="preserve"> in the MCG </w:t>
      </w:r>
      <w:r w:rsidRPr="00D839FF">
        <w:rPr>
          <w:i/>
        </w:rPr>
        <w:t>VarConditionalReconfig</w:t>
      </w:r>
      <w:r w:rsidRPr="00D839FF">
        <w:rPr>
          <w:iCs/>
        </w:rPr>
        <w:t xml:space="preserve"> at the moment of the detected failure</w:t>
      </w:r>
      <w:ins w:id="4" w:author="Author">
        <w:r>
          <w:rPr>
            <w:iCs/>
          </w:rPr>
          <w:t xml:space="preserve"> </w:t>
        </w:r>
      </w:ins>
      <w:r>
        <w:rPr>
          <w:iCs/>
        </w:rPr>
        <w:t xml:space="preserve">and if the related MCG </w:t>
      </w:r>
      <w:r w:rsidRPr="00D839FF">
        <w:rPr>
          <w:i/>
        </w:rPr>
        <w:t>VarConditionalReconfig</w:t>
      </w:r>
      <w:r>
        <w:rPr>
          <w:iCs/>
        </w:rPr>
        <w:t xml:space="preserve"> only concerns </w:t>
      </w:r>
      <w:r>
        <w:rPr>
          <w:rFonts w:eastAsia="DengXian"/>
        </w:rPr>
        <w:t>measurement-based trigger condition; or</w:t>
      </w:r>
      <w:del w:id="5" w:author="Author">
        <w:r w:rsidRPr="00D839FF" w:rsidDel="00E509D9">
          <w:rPr>
            <w:iCs/>
          </w:rPr>
          <w:delText>:</w:delText>
        </w:r>
      </w:del>
    </w:p>
    <w:p w14:paraId="46533D86" w14:textId="77777777" w:rsidR="006C5AC0" w:rsidRPr="00D839FF" w:rsidRDefault="006C5AC0" w:rsidP="006C5AC0">
      <w:pPr>
        <w:pStyle w:val="B3"/>
        <w:rPr>
          <w:iCs/>
        </w:rPr>
      </w:pPr>
      <w:r w:rsidRPr="00D839FF">
        <w:rPr>
          <w:rFonts w:eastAsia="SimSun"/>
        </w:rPr>
        <w:t>3&gt;</w:t>
      </w:r>
      <w:r w:rsidRPr="00D839FF">
        <w:rPr>
          <w:rFonts w:eastAsia="SimSun"/>
        </w:rPr>
        <w:tab/>
      </w:r>
      <w:r w:rsidRPr="00D839FF">
        <w:t xml:space="preserve">if the UE supports </w:t>
      </w:r>
      <w:r w:rsidRPr="00D839FF">
        <w:rPr>
          <w:rFonts w:eastAsia="DengXian"/>
        </w:rPr>
        <w:t>RLF-Report for conditional handover</w:t>
      </w:r>
      <w:r>
        <w:rPr>
          <w:rFonts w:eastAsia="DengXian"/>
        </w:rPr>
        <w:t xml:space="preserve"> with time-based and location-based trigger conditions in NTN</w:t>
      </w:r>
      <w:r w:rsidRPr="00D839FF">
        <w:t xml:space="preserve"> and if the neighbour cell is one of the candidate cells for which the</w:t>
      </w:r>
      <w:r w:rsidRPr="00D839FF">
        <w:rPr>
          <w:i/>
          <w:iCs/>
        </w:rPr>
        <w:t xml:space="preserve"> reconfigurationWithSync</w:t>
      </w:r>
      <w:r w:rsidRPr="00D839FF">
        <w:t xml:space="preserve"> is included in the </w:t>
      </w:r>
      <w:r w:rsidRPr="00D839FF">
        <w:rPr>
          <w:i/>
        </w:rPr>
        <w:t>masterCellGroup</w:t>
      </w:r>
      <w:r w:rsidRPr="00D839FF">
        <w:t xml:space="preserve"> in the MCG </w:t>
      </w:r>
      <w:r w:rsidRPr="00D839FF">
        <w:rPr>
          <w:i/>
        </w:rPr>
        <w:t>VarConditionalReconfig</w:t>
      </w:r>
      <w:r w:rsidRPr="00D839FF">
        <w:rPr>
          <w:iCs/>
        </w:rPr>
        <w:t xml:space="preserve"> at the moment of the detected failure</w:t>
      </w:r>
      <w:r>
        <w:rPr>
          <w:iCs/>
        </w:rPr>
        <w:t>; or</w:t>
      </w:r>
    </w:p>
    <w:p w14:paraId="026C15CD" w14:textId="6EC4B554" w:rsidR="006C5AC0" w:rsidRPr="00D839FF" w:rsidRDefault="006C5AC0" w:rsidP="006C5AC0">
      <w:pPr>
        <w:pStyle w:val="B3"/>
        <w:rPr>
          <w:iCs/>
        </w:rPr>
      </w:pPr>
      <w:r w:rsidRPr="00D839FF">
        <w:rPr>
          <w:rFonts w:eastAsia="SimSun"/>
        </w:rPr>
        <w:t>3&gt;</w:t>
      </w:r>
      <w:r w:rsidRPr="00D839FF">
        <w:rPr>
          <w:rFonts w:eastAsia="SimSun"/>
        </w:rPr>
        <w:tab/>
      </w:r>
      <w:r w:rsidRPr="00D839FF">
        <w:t xml:space="preserve">if the UE supports </w:t>
      </w:r>
      <w:r w:rsidRPr="00D839FF">
        <w:rPr>
          <w:rFonts w:eastAsia="DengXian"/>
        </w:rPr>
        <w:t>RLF-Report for conditional handover</w:t>
      </w:r>
      <w:r>
        <w:rPr>
          <w:rFonts w:eastAsia="DengXian"/>
        </w:rPr>
        <w:t xml:space="preserve"> with candidate SCG</w:t>
      </w:r>
      <w:r w:rsidRPr="00D839FF">
        <w:t xml:space="preserve"> and if the neighbour cell is one of the candidate cells for which the</w:t>
      </w:r>
      <w:r w:rsidRPr="00D839FF">
        <w:rPr>
          <w:i/>
          <w:iCs/>
        </w:rPr>
        <w:t xml:space="preserve"> reconfigurationWithSync</w:t>
      </w:r>
      <w:r w:rsidRPr="00D839FF">
        <w:t xml:space="preserve"> is included in the </w:t>
      </w:r>
      <w:r w:rsidRPr="00D839FF">
        <w:rPr>
          <w:i/>
        </w:rPr>
        <w:t>masterCellGroup</w:t>
      </w:r>
      <w:r w:rsidRPr="00D839FF">
        <w:t xml:space="preserve"> in the MCG </w:t>
      </w:r>
      <w:r w:rsidRPr="00D839FF">
        <w:rPr>
          <w:i/>
        </w:rPr>
        <w:t>VarConditionalReconfig</w:t>
      </w:r>
      <w:r w:rsidRPr="00D839FF">
        <w:rPr>
          <w:iCs/>
        </w:rPr>
        <w:t xml:space="preserve"> at t</w:t>
      </w:r>
      <w:r w:rsidR="000A6DF1">
        <w:rPr>
          <w:iCs/>
        </w:rPr>
        <w:t xml:space="preserve">e </w:t>
      </w:r>
      <w:r w:rsidRPr="00D839FF">
        <w:rPr>
          <w:iCs/>
        </w:rPr>
        <w:t>he moment of the detected failure:</w:t>
      </w:r>
    </w:p>
    <w:p w14:paraId="078CFDF7" w14:textId="77777777" w:rsidR="006C5AC0" w:rsidRPr="00D839FF" w:rsidRDefault="006C5AC0" w:rsidP="006C5AC0">
      <w:pPr>
        <w:pStyle w:val="B4"/>
        <w:rPr>
          <w:rFonts w:eastAsia="SimSun"/>
        </w:rPr>
      </w:pPr>
      <w:r w:rsidRPr="00D839FF">
        <w:rPr>
          <w:rFonts w:eastAsia="SimSun"/>
        </w:rPr>
        <w:t>4&gt;</w:t>
      </w:r>
      <w:r w:rsidRPr="00D839FF">
        <w:rPr>
          <w:rFonts w:eastAsia="SimSun"/>
        </w:rPr>
        <w:tab/>
        <w:t xml:space="preserve">set </w:t>
      </w:r>
      <w:r w:rsidRPr="00D839FF">
        <w:rPr>
          <w:i/>
          <w:iCs/>
        </w:rPr>
        <w:t>choConfig</w:t>
      </w:r>
      <w:r w:rsidRPr="00D839FF">
        <w:t xml:space="preserve"> in </w:t>
      </w:r>
      <w:r w:rsidRPr="00D839FF">
        <w:rPr>
          <w:i/>
          <w:iCs/>
        </w:rPr>
        <w:t>MeasResult2NR</w:t>
      </w:r>
      <w:r w:rsidRPr="00D839FF">
        <w:t xml:space="preserve"> to the execution condition for each </w:t>
      </w:r>
      <w:r w:rsidRPr="00D839FF">
        <w:rPr>
          <w:rFonts w:eastAsia="SimSun"/>
          <w:i/>
        </w:rPr>
        <w:t>measId</w:t>
      </w:r>
      <w:r w:rsidRPr="00D839FF">
        <w:rPr>
          <w:rFonts w:eastAsia="SimSun"/>
        </w:rPr>
        <w:t xml:space="preserve"> within </w:t>
      </w:r>
      <w:r w:rsidRPr="00D839FF">
        <w:rPr>
          <w:i/>
        </w:rPr>
        <w:t>condTriggerConfig</w:t>
      </w:r>
      <w:r w:rsidRPr="00D839FF">
        <w:rPr>
          <w:rFonts w:eastAsia="SimSun"/>
        </w:rPr>
        <w:t xml:space="preserve"> associated to the neighbour cell within </w:t>
      </w:r>
      <w:r w:rsidRPr="00D839FF">
        <w:t xml:space="preserve">the MCG </w:t>
      </w:r>
      <w:r w:rsidRPr="00D839FF">
        <w:rPr>
          <w:i/>
          <w:iCs/>
        </w:rPr>
        <w:t>VarConditional</w:t>
      </w:r>
      <w:r w:rsidRPr="00D839FF">
        <w:rPr>
          <w:i/>
        </w:rPr>
        <w:t>Rec</w:t>
      </w:r>
      <w:r w:rsidRPr="00D839FF">
        <w:rPr>
          <w:i/>
          <w:iCs/>
        </w:rPr>
        <w:t>onfig</w:t>
      </w:r>
      <w:r w:rsidRPr="00D839FF">
        <w:rPr>
          <w:rFonts w:eastAsia="SimSun"/>
        </w:rPr>
        <w:t>;</w:t>
      </w:r>
    </w:p>
    <w:p w14:paraId="46F7B1D1" w14:textId="77777777" w:rsidR="006C5AC0" w:rsidRPr="00D839FF" w:rsidRDefault="006C5AC0" w:rsidP="006C5AC0">
      <w:pPr>
        <w:pStyle w:val="B4"/>
      </w:pPr>
      <w:r w:rsidRPr="00D839FF">
        <w:rPr>
          <w:rFonts w:eastAsia="SimSun"/>
        </w:rPr>
        <w:t>4&gt;</w:t>
      </w:r>
      <w:r w:rsidRPr="00D839FF">
        <w:rPr>
          <w:rFonts w:eastAsia="SimSun"/>
        </w:rPr>
        <w:tab/>
        <w:t xml:space="preserve">if the first entry of </w:t>
      </w:r>
      <w:r w:rsidRPr="00D839FF">
        <w:rPr>
          <w:i/>
          <w:iCs/>
        </w:rPr>
        <w:t>choConfig</w:t>
      </w:r>
      <w:r w:rsidRPr="00D839FF">
        <w:rPr>
          <w:rFonts w:eastAsia="SimSun"/>
        </w:rPr>
        <w:t xml:space="preserve"> corresponds to a fulfilled execution condition</w:t>
      </w:r>
      <w:r w:rsidRPr="00D839FF">
        <w:t xml:space="preserve"> at the moment of handover failure, or radio link failure; or</w:t>
      </w:r>
    </w:p>
    <w:p w14:paraId="276D7B88" w14:textId="77777777" w:rsidR="006C5AC0" w:rsidRPr="00D839FF" w:rsidRDefault="006C5AC0" w:rsidP="006C5AC0">
      <w:pPr>
        <w:pStyle w:val="B4"/>
      </w:pPr>
      <w:r w:rsidRPr="00D839FF">
        <w:rPr>
          <w:rFonts w:eastAsia="SimSun"/>
        </w:rPr>
        <w:t>4&gt;</w:t>
      </w:r>
      <w:r w:rsidRPr="00D839FF">
        <w:rPr>
          <w:rFonts w:eastAsia="SimSun"/>
        </w:rPr>
        <w:tab/>
        <w:t xml:space="preserve">if the second entry of </w:t>
      </w:r>
      <w:r w:rsidRPr="00D839FF">
        <w:rPr>
          <w:i/>
          <w:iCs/>
        </w:rPr>
        <w:t>choConfig</w:t>
      </w:r>
      <w:r w:rsidRPr="00D839FF">
        <w:rPr>
          <w:rFonts w:eastAsia="SimSun"/>
        </w:rPr>
        <w:t>, if available, corresponds to a fulfilled execution condition</w:t>
      </w:r>
      <w:r w:rsidRPr="00D839FF">
        <w:t xml:space="preserve"> at the moment of handover failure, or radio link failure:</w:t>
      </w:r>
    </w:p>
    <w:p w14:paraId="2E28C814" w14:textId="77777777" w:rsidR="006C5AC0" w:rsidRPr="00D839FF" w:rsidRDefault="006C5AC0" w:rsidP="006C5AC0">
      <w:pPr>
        <w:pStyle w:val="B5"/>
        <w:rPr>
          <w:rFonts w:eastAsia="SimSun"/>
        </w:rPr>
      </w:pPr>
      <w:r w:rsidRPr="00D839FF">
        <w:rPr>
          <w:rFonts w:eastAsia="SimSun"/>
        </w:rPr>
        <w:t>5&gt;</w:t>
      </w:r>
      <w:r w:rsidRPr="00D839FF">
        <w:rPr>
          <w:rFonts w:eastAsia="SimSun"/>
        </w:rPr>
        <w:tab/>
        <w:t xml:space="preserve">set </w:t>
      </w:r>
      <w:r w:rsidRPr="00D839FF">
        <w:rPr>
          <w:rFonts w:eastAsia="SimSun"/>
          <w:i/>
          <w:iCs/>
        </w:rPr>
        <w:t>firstTriggeredEvent</w:t>
      </w:r>
      <w:r w:rsidRPr="00D839FF">
        <w:rPr>
          <w:rFonts w:eastAsia="SimSun"/>
        </w:rPr>
        <w:t xml:space="preserve"> to the execution condition </w:t>
      </w:r>
      <w:r w:rsidRPr="00D839FF">
        <w:rPr>
          <w:rFonts w:eastAsia="SimSun"/>
          <w:i/>
          <w:iCs/>
        </w:rPr>
        <w:t>condFirstEvent</w:t>
      </w:r>
      <w:r w:rsidRPr="00D839FF">
        <w:rPr>
          <w:rFonts w:eastAsia="SimSun"/>
        </w:rPr>
        <w:t xml:space="preserve"> corresponding to the first entry of </w:t>
      </w:r>
      <w:r w:rsidRPr="00D839FF">
        <w:rPr>
          <w:i/>
          <w:iCs/>
        </w:rPr>
        <w:t>choConfig</w:t>
      </w:r>
      <w:r w:rsidRPr="00D839FF">
        <w:rPr>
          <w:rFonts w:eastAsia="SimSun"/>
        </w:rPr>
        <w:t xml:space="preserve"> or to the execution condition </w:t>
      </w:r>
      <w:r w:rsidRPr="00D839FF">
        <w:rPr>
          <w:rFonts w:eastAsia="SimSun"/>
          <w:i/>
          <w:iCs/>
        </w:rPr>
        <w:t>condSecondEvent</w:t>
      </w:r>
      <w:r w:rsidRPr="00D839FF">
        <w:rPr>
          <w:rFonts w:eastAsia="SimSun"/>
        </w:rPr>
        <w:t xml:space="preserve"> corresponding to the second entry of </w:t>
      </w:r>
      <w:r w:rsidRPr="00D839FF">
        <w:rPr>
          <w:i/>
          <w:iCs/>
        </w:rPr>
        <w:t>choConfig</w:t>
      </w:r>
      <w:r w:rsidRPr="00D839FF">
        <w:t xml:space="preserve">, whichever </w:t>
      </w:r>
      <w:r w:rsidRPr="00D839FF">
        <w:rPr>
          <w:rFonts w:eastAsia="SimSun"/>
        </w:rPr>
        <w:t>execution condition</w:t>
      </w:r>
      <w:r w:rsidRPr="00D839FF">
        <w:t xml:space="preserve"> was fulfilled first in time;</w:t>
      </w:r>
    </w:p>
    <w:p w14:paraId="6D907F87" w14:textId="2A64267E" w:rsidR="006C5AC0" w:rsidRDefault="006C5AC0" w:rsidP="006C5AC0">
      <w:pPr>
        <w:pStyle w:val="B5"/>
      </w:pPr>
      <w:r w:rsidRPr="00D839FF">
        <w:rPr>
          <w:rFonts w:eastAsia="SimSun"/>
        </w:rPr>
        <w:t>5&gt;</w:t>
      </w:r>
      <w:r w:rsidRPr="00D839FF">
        <w:rPr>
          <w:rFonts w:eastAsia="SimSun"/>
        </w:rPr>
        <w:tab/>
        <w:t xml:space="preserve">set </w:t>
      </w:r>
      <w:r w:rsidRPr="00D839FF">
        <w:rPr>
          <w:i/>
          <w:iCs/>
        </w:rPr>
        <w:t xml:space="preserve">timeBetweenEvents </w:t>
      </w:r>
      <w:r w:rsidRPr="00D839FF">
        <w:t>to the elapsed time between the point in time of fulfilling the</w:t>
      </w:r>
      <w:r w:rsidRPr="00D839FF">
        <w:rPr>
          <w:rFonts w:eastAsia="SimSun"/>
        </w:rPr>
        <w:t xml:space="preserve"> condition in </w:t>
      </w:r>
      <w:r w:rsidRPr="00D839FF">
        <w:rPr>
          <w:i/>
          <w:iCs/>
        </w:rPr>
        <w:t>choConfig</w:t>
      </w:r>
      <w:r w:rsidRPr="00D839FF">
        <w:t xml:space="preserve"> that was fulfilled first in time, and the point in time of fulfilling the</w:t>
      </w:r>
      <w:r w:rsidRPr="00D839FF">
        <w:rPr>
          <w:rFonts w:eastAsia="SimSun"/>
        </w:rPr>
        <w:t xml:space="preserve"> condition in </w:t>
      </w:r>
      <w:r w:rsidRPr="00F454F0">
        <w:rPr>
          <w:i/>
          <w:iCs/>
        </w:rPr>
        <w:t>choConfig</w:t>
      </w:r>
      <w:r w:rsidRPr="00F454F0">
        <w:t xml:space="preserve"> that was fulfilled second in time, if both the first execution condition corresponding to the first entry and the second execution condition corresponding to the second entry in the </w:t>
      </w:r>
      <w:r w:rsidRPr="00F454F0">
        <w:rPr>
          <w:i/>
          <w:iCs/>
        </w:rPr>
        <w:t xml:space="preserve">choConfig </w:t>
      </w:r>
      <w:r w:rsidRPr="00F454F0">
        <w:t>were fulfilled;</w:t>
      </w:r>
    </w:p>
    <w:p w14:paraId="5F258869" w14:textId="43E3786F" w:rsidR="000A6DF1" w:rsidRPr="000A6DF1" w:rsidRDefault="000A6DF1" w:rsidP="000A6DF1">
      <w:pPr>
        <w:pStyle w:val="B4"/>
        <w:rPr>
          <w:ins w:id="6" w:author="Author"/>
          <w:rFonts w:eastAsia="SimSun"/>
        </w:rPr>
      </w:pPr>
      <w:ins w:id="7" w:author="Author">
        <w:r w:rsidRPr="000A6DF1">
          <w:rPr>
            <w:rFonts w:eastAsia="SimSun"/>
          </w:rPr>
          <w:t>4&gt;if more than one CondReconfigId is associated to  the neighbor cell:</w:t>
        </w:r>
      </w:ins>
    </w:p>
    <w:p w14:paraId="18EF919E" w14:textId="6065A194" w:rsidR="000A6DF1" w:rsidRPr="00D839FF" w:rsidRDefault="000A6DF1" w:rsidP="000A6DF1">
      <w:pPr>
        <w:pStyle w:val="B5"/>
        <w:rPr>
          <w:ins w:id="8" w:author="Author"/>
          <w:rFonts w:eastAsia="SimSun"/>
        </w:rPr>
      </w:pPr>
      <w:bookmarkStart w:id="9" w:name="_GoBack"/>
      <w:bookmarkEnd w:id="9"/>
      <w:ins w:id="10" w:author="Author">
        <w:r>
          <w:rPr>
            <w:rFonts w:eastAsia="SimSun"/>
          </w:rPr>
          <w:t>5</w:t>
        </w:r>
        <w:r w:rsidRPr="00D839FF">
          <w:rPr>
            <w:rFonts w:eastAsia="SimSun"/>
          </w:rPr>
          <w:t>&gt;</w:t>
        </w:r>
        <w:r w:rsidRPr="00D839FF">
          <w:rPr>
            <w:rFonts w:eastAsia="SimSun"/>
          </w:rPr>
          <w:tab/>
          <w:t xml:space="preserve">set </w:t>
        </w:r>
        <w:r w:rsidRPr="00D839FF">
          <w:rPr>
            <w:i/>
            <w:iCs/>
          </w:rPr>
          <w:t>choConfig</w:t>
        </w:r>
        <w:r w:rsidRPr="00D839FF">
          <w:t xml:space="preserve"> in </w:t>
        </w:r>
        <w:r w:rsidRPr="00D839FF">
          <w:rPr>
            <w:i/>
            <w:iCs/>
          </w:rPr>
          <w:t>MeasResult2NR</w:t>
        </w:r>
        <w:r w:rsidRPr="00D839FF">
          <w:t xml:space="preserve"> to the execution condition for each </w:t>
        </w:r>
        <w:r w:rsidRPr="00D839FF">
          <w:rPr>
            <w:rFonts w:eastAsia="SimSun"/>
            <w:i/>
          </w:rPr>
          <w:t>measId</w:t>
        </w:r>
        <w:r w:rsidRPr="00D839FF">
          <w:rPr>
            <w:rFonts w:eastAsia="SimSun"/>
          </w:rPr>
          <w:t xml:space="preserve"> within </w:t>
        </w:r>
        <w:r w:rsidRPr="00D839FF">
          <w:rPr>
            <w:i/>
          </w:rPr>
          <w:t>condTriggerConfig</w:t>
        </w:r>
        <w:r w:rsidRPr="00D839FF">
          <w:rPr>
            <w:rFonts w:eastAsia="SimSun"/>
          </w:rPr>
          <w:t xml:space="preserve"> associated to the neighbour cell within </w:t>
        </w:r>
        <w:r w:rsidRPr="00D839FF">
          <w:t xml:space="preserve">the MCG </w:t>
        </w:r>
        <w:r w:rsidRPr="00D839FF">
          <w:rPr>
            <w:i/>
            <w:iCs/>
          </w:rPr>
          <w:t>VarConditional</w:t>
        </w:r>
        <w:r w:rsidRPr="00D839FF">
          <w:rPr>
            <w:i/>
          </w:rPr>
          <w:t>Rec</w:t>
        </w:r>
        <w:r w:rsidRPr="00D839FF">
          <w:rPr>
            <w:i/>
            <w:iCs/>
          </w:rPr>
          <w:t>onfig</w:t>
        </w:r>
        <w:r w:rsidRPr="00D839FF">
          <w:rPr>
            <w:rFonts w:eastAsia="SimSun"/>
          </w:rPr>
          <w:t>;</w:t>
        </w:r>
      </w:ins>
    </w:p>
    <w:p w14:paraId="39B207F5" w14:textId="1972F4F2" w:rsidR="000A6DF1" w:rsidRPr="00D839FF" w:rsidRDefault="000A6DF1" w:rsidP="000A6DF1">
      <w:pPr>
        <w:pStyle w:val="B5"/>
        <w:rPr>
          <w:ins w:id="11" w:author="Author"/>
        </w:rPr>
      </w:pPr>
      <w:ins w:id="12" w:author="Author">
        <w:r>
          <w:rPr>
            <w:rFonts w:eastAsia="SimSun"/>
          </w:rPr>
          <w:t>5</w:t>
        </w:r>
        <w:r w:rsidRPr="00D839FF">
          <w:rPr>
            <w:rFonts w:eastAsia="SimSun"/>
          </w:rPr>
          <w:t>&gt;</w:t>
        </w:r>
        <w:r w:rsidRPr="00D839FF">
          <w:rPr>
            <w:rFonts w:eastAsia="SimSun"/>
          </w:rPr>
          <w:tab/>
          <w:t xml:space="preserve">if the first entry of </w:t>
        </w:r>
        <w:r w:rsidRPr="00D839FF">
          <w:rPr>
            <w:i/>
            <w:iCs/>
          </w:rPr>
          <w:t>choConfig</w:t>
        </w:r>
        <w:r w:rsidRPr="00D839FF">
          <w:rPr>
            <w:rFonts w:eastAsia="SimSun"/>
          </w:rPr>
          <w:t xml:space="preserve"> corresponds to a fulfilled execution condition</w:t>
        </w:r>
        <w:r w:rsidRPr="00D839FF">
          <w:t xml:space="preserve"> at the moment of handover failure, or radio link failure; or</w:t>
        </w:r>
      </w:ins>
    </w:p>
    <w:p w14:paraId="7DE80643" w14:textId="046CEF31" w:rsidR="000A6DF1" w:rsidRPr="00D839FF" w:rsidRDefault="000A6DF1" w:rsidP="000A6DF1">
      <w:pPr>
        <w:pStyle w:val="B5"/>
        <w:rPr>
          <w:ins w:id="13" w:author="Author"/>
        </w:rPr>
      </w:pPr>
      <w:ins w:id="14" w:author="Author">
        <w:r>
          <w:rPr>
            <w:rFonts w:eastAsia="SimSun"/>
          </w:rPr>
          <w:t>5</w:t>
        </w:r>
        <w:r w:rsidRPr="00D839FF">
          <w:rPr>
            <w:rFonts w:eastAsia="SimSun"/>
          </w:rPr>
          <w:t>&gt;</w:t>
        </w:r>
        <w:r w:rsidRPr="00D839FF">
          <w:rPr>
            <w:rFonts w:eastAsia="SimSun"/>
          </w:rPr>
          <w:tab/>
          <w:t xml:space="preserve">if the second entry of </w:t>
        </w:r>
        <w:r w:rsidRPr="00D839FF">
          <w:rPr>
            <w:i/>
            <w:iCs/>
          </w:rPr>
          <w:t>choConfig</w:t>
        </w:r>
        <w:r w:rsidRPr="00D839FF">
          <w:rPr>
            <w:rFonts w:eastAsia="SimSun"/>
          </w:rPr>
          <w:t>, if available, corresponds to a fulfilled execution condition</w:t>
        </w:r>
        <w:r w:rsidRPr="00D839FF">
          <w:t xml:space="preserve"> at the moment of handover failure, or radio link failure:</w:t>
        </w:r>
      </w:ins>
    </w:p>
    <w:p w14:paraId="49452463" w14:textId="1EB28740" w:rsidR="000A6DF1" w:rsidRPr="000A6DF1" w:rsidRDefault="000A6DF1" w:rsidP="000A6DF1">
      <w:pPr>
        <w:overflowPunct w:val="0"/>
        <w:autoSpaceDE w:val="0"/>
        <w:autoSpaceDN w:val="0"/>
        <w:adjustRightInd w:val="0"/>
        <w:ind w:left="1985" w:hanging="284"/>
        <w:textAlignment w:val="baseline"/>
        <w:rPr>
          <w:ins w:id="15" w:author="Author"/>
          <w:rFonts w:ascii="Times New Roman" w:eastAsia="Times New Roman" w:hAnsi="Times New Roman" w:cs="Times New Roman"/>
          <w:szCs w:val="20"/>
          <w:lang w:val="en-GB" w:eastAsia="zh-CN"/>
        </w:rPr>
      </w:pPr>
      <w:ins w:id="16" w:author="Author">
        <w:r>
          <w:rPr>
            <w:rFonts w:ascii="Times New Roman" w:eastAsia="Times New Roman" w:hAnsi="Times New Roman" w:cs="Times New Roman"/>
            <w:szCs w:val="20"/>
            <w:lang w:val="en-GB" w:eastAsia="zh-CN"/>
          </w:rPr>
          <w:t>6</w:t>
        </w:r>
        <w:r w:rsidRPr="000A6DF1">
          <w:rPr>
            <w:rFonts w:ascii="Times New Roman" w:eastAsia="Times New Roman" w:hAnsi="Times New Roman" w:cs="Times New Roman"/>
            <w:szCs w:val="20"/>
            <w:lang w:val="en-GB" w:eastAsia="zh-CN"/>
          </w:rPr>
          <w:t>&gt;</w:t>
        </w:r>
        <w:r w:rsidRPr="000A6DF1">
          <w:rPr>
            <w:rFonts w:ascii="Times New Roman" w:eastAsia="Times New Roman" w:hAnsi="Times New Roman" w:cs="Times New Roman"/>
            <w:szCs w:val="20"/>
            <w:lang w:val="en-GB" w:eastAsia="zh-CN"/>
          </w:rPr>
          <w:tab/>
          <w:t>set firstTriggeredEvent to the execution condition condFirstEvent corresponding to the first entry of choConfig or to the execution condition condSecondEvent corresponding to the second entry of choConfig, whichever execution condition was fulfilled first in time;</w:t>
        </w:r>
      </w:ins>
    </w:p>
    <w:p w14:paraId="7C91C11A" w14:textId="35E00519" w:rsidR="000A6DF1" w:rsidRPr="000A6DF1" w:rsidRDefault="000A6DF1" w:rsidP="000A6DF1">
      <w:pPr>
        <w:overflowPunct w:val="0"/>
        <w:autoSpaceDE w:val="0"/>
        <w:autoSpaceDN w:val="0"/>
        <w:adjustRightInd w:val="0"/>
        <w:ind w:left="1985" w:hanging="284"/>
        <w:textAlignment w:val="baseline"/>
        <w:rPr>
          <w:ins w:id="17" w:author="Author"/>
          <w:rFonts w:ascii="Times New Roman" w:eastAsia="Times New Roman" w:hAnsi="Times New Roman" w:cs="Times New Roman"/>
          <w:szCs w:val="20"/>
          <w:lang w:val="en-GB" w:eastAsia="zh-CN"/>
        </w:rPr>
      </w:pPr>
      <w:ins w:id="18" w:author="Author">
        <w:r>
          <w:rPr>
            <w:rFonts w:ascii="Times New Roman" w:eastAsia="Times New Roman" w:hAnsi="Times New Roman" w:cs="Times New Roman"/>
            <w:szCs w:val="20"/>
            <w:lang w:val="en-GB" w:eastAsia="zh-CN"/>
          </w:rPr>
          <w:lastRenderedPageBreak/>
          <w:t>6</w:t>
        </w:r>
        <w:r w:rsidRPr="000A6DF1">
          <w:rPr>
            <w:rFonts w:ascii="Times New Roman" w:eastAsia="Times New Roman" w:hAnsi="Times New Roman" w:cs="Times New Roman"/>
            <w:szCs w:val="20"/>
            <w:lang w:val="en-GB" w:eastAsia="zh-CN"/>
          </w:rPr>
          <w:t>&gt;</w:t>
        </w:r>
        <w:r w:rsidRPr="000A6DF1">
          <w:rPr>
            <w:rFonts w:ascii="Times New Roman" w:eastAsia="Times New Roman" w:hAnsi="Times New Roman" w:cs="Times New Roman"/>
            <w:szCs w:val="20"/>
            <w:lang w:val="en-GB" w:eastAsia="zh-CN"/>
          </w:rPr>
          <w:tab/>
          <w:t>set timeBetweenEvents to the elapsed time between the point in time of fulfilling the condition in choConfig that was fulfilled first in time, and the point in time of fulfilling the condition in choConfig that was fulfilled second in time, if both the first execution condition corresponding to the first entry and the second execution condition corresponding to the second entry in the choConfig were fulfilled;</w:t>
        </w:r>
      </w:ins>
    </w:p>
    <w:p w14:paraId="08900A80" w14:textId="77777777" w:rsidR="000A6DF1" w:rsidRDefault="000A6DF1" w:rsidP="006C5AC0">
      <w:pPr>
        <w:pStyle w:val="B5"/>
        <w:rPr>
          <w:ins w:id="19" w:author="Author"/>
          <w:rFonts w:eastAsia="DengXian"/>
        </w:rPr>
      </w:pPr>
    </w:p>
    <w:p w14:paraId="065D51DB" w14:textId="77777777" w:rsidR="000A6DF1" w:rsidRDefault="000A6DF1" w:rsidP="006C5AC0">
      <w:pPr>
        <w:pStyle w:val="B5"/>
        <w:rPr>
          <w:ins w:id="20" w:author="Author"/>
          <w:rFonts w:eastAsia="DengXian"/>
        </w:rPr>
      </w:pPr>
    </w:p>
    <w:p w14:paraId="052004D6" w14:textId="77777777" w:rsidR="004051AB" w:rsidRDefault="004051AB" w:rsidP="004051AB">
      <w:pPr>
        <w:pStyle w:val="Heading3"/>
        <w:numPr>
          <w:ilvl w:val="0"/>
          <w:numId w:val="0"/>
        </w:numPr>
        <w:ind w:left="720" w:hanging="720"/>
      </w:pPr>
      <w:bookmarkStart w:id="21" w:name="_Toc178105067"/>
      <w:bookmarkStart w:id="22" w:name="_Toc60777158"/>
      <w:bookmarkStart w:id="23" w:name="_Hlk54206873"/>
      <w:bookmarkStart w:id="24" w:name="_Toc178105215"/>
      <w:bookmarkStart w:id="25" w:name="_Toc60777267"/>
      <w:r>
        <w:t>6.3.2</w:t>
      </w:r>
      <w:r>
        <w:tab/>
        <w:t>Radio resource control information elements</w:t>
      </w:r>
      <w:bookmarkEnd w:id="21"/>
      <w:bookmarkEnd w:id="22"/>
    </w:p>
    <w:bookmarkEnd w:id="23"/>
    <w:p w14:paraId="54F97043" w14:textId="77777777" w:rsidR="004051AB" w:rsidRDefault="004051AB" w:rsidP="004051AB">
      <w:pPr>
        <w:keepNext/>
        <w:keepLines/>
        <w:overflowPunct w:val="0"/>
        <w:autoSpaceDE w:val="0"/>
        <w:autoSpaceDN w:val="0"/>
        <w:adjustRightInd w:val="0"/>
        <w:spacing w:before="120"/>
        <w:textAlignment w:val="baseline"/>
        <w:outlineLvl w:val="3"/>
        <w:rPr>
          <w:rFonts w:eastAsia="Times New Roman" w:cs="Times New Roman"/>
          <w:sz w:val="24"/>
          <w:szCs w:val="20"/>
          <w:lang w:val="en-GB" w:eastAsia="zh-CN"/>
        </w:rPr>
      </w:pPr>
    </w:p>
    <w:p w14:paraId="45D7DD03" w14:textId="5F262229" w:rsidR="004051AB" w:rsidRPr="004051AB" w:rsidRDefault="004051AB" w:rsidP="004051AB">
      <w:pPr>
        <w:keepNext/>
        <w:keepLines/>
        <w:overflowPunct w:val="0"/>
        <w:autoSpaceDE w:val="0"/>
        <w:autoSpaceDN w:val="0"/>
        <w:adjustRightInd w:val="0"/>
        <w:spacing w:before="120"/>
        <w:textAlignment w:val="baseline"/>
        <w:outlineLvl w:val="3"/>
        <w:rPr>
          <w:rFonts w:eastAsia="Times New Roman" w:cs="Times New Roman"/>
          <w:i/>
          <w:sz w:val="24"/>
          <w:szCs w:val="20"/>
          <w:lang w:val="en-GB" w:eastAsia="zh-CN"/>
        </w:rPr>
      </w:pPr>
      <w:r w:rsidRPr="004051AB">
        <w:rPr>
          <w:rFonts w:eastAsia="Times New Roman" w:cs="Times New Roman"/>
          <w:sz w:val="24"/>
          <w:szCs w:val="20"/>
          <w:lang w:val="en-GB" w:eastAsia="zh-CN"/>
        </w:rPr>
        <w:t>–</w:t>
      </w:r>
      <w:r w:rsidRPr="004051AB">
        <w:rPr>
          <w:rFonts w:eastAsia="Times New Roman" w:cs="Times New Roman"/>
          <w:sz w:val="24"/>
          <w:szCs w:val="20"/>
          <w:lang w:val="en-GB" w:eastAsia="zh-CN"/>
        </w:rPr>
        <w:tab/>
      </w:r>
      <w:r w:rsidRPr="004051AB">
        <w:rPr>
          <w:rFonts w:eastAsia="Times New Roman" w:cs="Times New Roman"/>
          <w:i/>
          <w:sz w:val="24"/>
          <w:szCs w:val="20"/>
          <w:lang w:val="en-GB" w:eastAsia="zh-CN"/>
        </w:rPr>
        <w:t>MeasResults</w:t>
      </w:r>
      <w:bookmarkEnd w:id="24"/>
      <w:bookmarkEnd w:id="25"/>
    </w:p>
    <w:p w14:paraId="05468898" w14:textId="77777777" w:rsidR="004051AB" w:rsidRPr="004051AB" w:rsidRDefault="004051AB" w:rsidP="004051AB">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4051AB">
        <w:rPr>
          <w:rFonts w:ascii="Times New Roman" w:eastAsia="Times New Roman" w:hAnsi="Times New Roman" w:cs="Times New Roman"/>
          <w:szCs w:val="20"/>
          <w:lang w:val="en-GB" w:eastAsia="zh-CN"/>
        </w:rPr>
        <w:t xml:space="preserve">The IE </w:t>
      </w:r>
      <w:r w:rsidRPr="004051AB">
        <w:rPr>
          <w:rFonts w:ascii="Times New Roman" w:eastAsia="Times New Roman" w:hAnsi="Times New Roman" w:cs="Times New Roman"/>
          <w:i/>
          <w:szCs w:val="20"/>
          <w:lang w:val="en-GB" w:eastAsia="zh-CN"/>
        </w:rPr>
        <w:t>MeasResults</w:t>
      </w:r>
      <w:r w:rsidRPr="004051AB">
        <w:rPr>
          <w:rFonts w:ascii="Times New Roman" w:eastAsia="Times New Roman" w:hAnsi="Times New Roman" w:cs="Times New Roman"/>
          <w:szCs w:val="20"/>
          <w:lang w:val="en-GB" w:eastAsia="zh-CN"/>
        </w:rPr>
        <w:t xml:space="preserve"> covers measured results for intra-frequency, inter-frequency, inter-RAT mobility and measured results for NR sidelink communication/discovery/positioning.</w:t>
      </w:r>
    </w:p>
    <w:p w14:paraId="7DF2F426" w14:textId="77777777" w:rsidR="004051AB" w:rsidRPr="004051AB" w:rsidRDefault="004051AB" w:rsidP="004051AB">
      <w:pPr>
        <w:keepNext/>
        <w:keepLines/>
        <w:overflowPunct w:val="0"/>
        <w:autoSpaceDE w:val="0"/>
        <w:autoSpaceDN w:val="0"/>
        <w:adjustRightInd w:val="0"/>
        <w:spacing w:before="60"/>
        <w:jc w:val="center"/>
        <w:textAlignment w:val="baseline"/>
        <w:rPr>
          <w:rFonts w:eastAsia="Times New Roman" w:cs="Times New Roman"/>
          <w:b/>
          <w:szCs w:val="20"/>
          <w:lang w:val="en-GB" w:eastAsia="zh-CN"/>
        </w:rPr>
      </w:pPr>
      <w:r w:rsidRPr="004051AB">
        <w:rPr>
          <w:rFonts w:eastAsia="Times New Roman" w:cs="Times New Roman"/>
          <w:b/>
          <w:i/>
          <w:szCs w:val="20"/>
          <w:lang w:val="en-GB" w:eastAsia="zh-CN"/>
        </w:rPr>
        <w:t>MeasResults</w:t>
      </w:r>
      <w:r w:rsidRPr="004051AB">
        <w:rPr>
          <w:rFonts w:eastAsia="Times New Roman" w:cs="Times New Roman"/>
          <w:b/>
          <w:szCs w:val="20"/>
          <w:lang w:val="en-GB" w:eastAsia="zh-CN"/>
        </w:rPr>
        <w:t xml:space="preserve"> information element</w:t>
      </w:r>
    </w:p>
    <w:p w14:paraId="6C8D5A33"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4051AB">
        <w:rPr>
          <w:rFonts w:ascii="Courier New" w:eastAsia="Times New Roman" w:hAnsi="Courier New" w:cs="Times New Roman"/>
          <w:color w:val="808080"/>
          <w:sz w:val="16"/>
          <w:szCs w:val="20"/>
          <w:lang w:val="en-GB" w:eastAsia="zh-CN"/>
        </w:rPr>
        <w:t>-- ASN1START</w:t>
      </w:r>
    </w:p>
    <w:p w14:paraId="05CA553C"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4051AB">
        <w:rPr>
          <w:rFonts w:ascii="Courier New" w:eastAsia="Times New Roman" w:hAnsi="Courier New" w:cs="Times New Roman"/>
          <w:color w:val="808080"/>
          <w:sz w:val="16"/>
          <w:szCs w:val="20"/>
          <w:lang w:val="en-GB" w:eastAsia="zh-CN"/>
        </w:rPr>
        <w:t>-- TAG-MEASRESULTS-START</w:t>
      </w:r>
    </w:p>
    <w:p w14:paraId="3E349844"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p>
    <w:p w14:paraId="02C24EC2"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MeasResults ::=                         </w:t>
      </w:r>
      <w:r w:rsidRPr="004051AB">
        <w:rPr>
          <w:rFonts w:ascii="Courier New" w:eastAsia="Times New Roman" w:hAnsi="Courier New" w:cs="Times New Roman"/>
          <w:color w:val="993366"/>
          <w:sz w:val="16"/>
          <w:szCs w:val="20"/>
          <w:lang w:val="en-GB" w:eastAsia="zh-CN"/>
        </w:rPr>
        <w:t>SEQUENCE</w:t>
      </w:r>
      <w:r w:rsidRPr="004051AB">
        <w:rPr>
          <w:rFonts w:ascii="Courier New" w:eastAsia="Times New Roman" w:hAnsi="Courier New" w:cs="Times New Roman"/>
          <w:sz w:val="16"/>
          <w:szCs w:val="20"/>
          <w:lang w:val="en-GB" w:eastAsia="zh-CN"/>
        </w:rPr>
        <w:t xml:space="preserve"> {</w:t>
      </w:r>
    </w:p>
    <w:p w14:paraId="73542B16"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measId                                  MeasId,</w:t>
      </w:r>
    </w:p>
    <w:p w14:paraId="7F05D730"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measResultServingMOList                 MeasResultServMOList,</w:t>
      </w:r>
    </w:p>
    <w:p w14:paraId="1E1D4872"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measResultNeighCells                    </w:t>
      </w:r>
      <w:r w:rsidRPr="004051AB">
        <w:rPr>
          <w:rFonts w:ascii="Courier New" w:eastAsia="Times New Roman" w:hAnsi="Courier New" w:cs="Times New Roman"/>
          <w:color w:val="993366"/>
          <w:sz w:val="16"/>
          <w:szCs w:val="20"/>
          <w:lang w:val="en-GB" w:eastAsia="zh-CN"/>
        </w:rPr>
        <w:t>CHOICE</w:t>
      </w:r>
      <w:r w:rsidRPr="004051AB">
        <w:rPr>
          <w:rFonts w:ascii="Courier New" w:eastAsia="Times New Roman" w:hAnsi="Courier New" w:cs="Times New Roman"/>
          <w:sz w:val="16"/>
          <w:szCs w:val="20"/>
          <w:lang w:val="en-GB" w:eastAsia="zh-CN"/>
        </w:rPr>
        <w:t xml:space="preserve"> {</w:t>
      </w:r>
    </w:p>
    <w:p w14:paraId="64710891"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measResultListNR                        MeasResultListNR,</w:t>
      </w:r>
    </w:p>
    <w:p w14:paraId="5F6283A2"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w:t>
      </w:r>
    </w:p>
    <w:p w14:paraId="6160B956"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measResultListEUTRA                     MeasResultListEUTRA,</w:t>
      </w:r>
    </w:p>
    <w:p w14:paraId="56B31020"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measResultListUTRA-FDD-r16              MeasResultListUTRA-FDD-r16,</w:t>
      </w:r>
    </w:p>
    <w:p w14:paraId="2E7E8D71"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4051AB">
        <w:rPr>
          <w:rFonts w:ascii="Courier New" w:eastAsia="Times New Roman" w:hAnsi="Courier New" w:cs="Times New Roman"/>
          <w:sz w:val="16"/>
          <w:szCs w:val="20"/>
          <w:lang w:val="en-GB" w:eastAsia="zh-CN"/>
        </w:rPr>
        <w:t xml:space="preserve">        sl-MeasResultsCandRelay-r17             </w:t>
      </w:r>
      <w:r w:rsidRPr="004051AB">
        <w:rPr>
          <w:rFonts w:ascii="Courier New" w:eastAsia="Times New Roman" w:hAnsi="Courier New" w:cs="Times New Roman"/>
          <w:color w:val="993366"/>
          <w:sz w:val="16"/>
          <w:szCs w:val="20"/>
          <w:lang w:val="en-GB" w:eastAsia="zh-CN"/>
        </w:rPr>
        <w:t>OCTET</w:t>
      </w:r>
      <w:r w:rsidRPr="004051AB">
        <w:rPr>
          <w:rFonts w:ascii="Courier New" w:eastAsia="Times New Roman" w:hAnsi="Courier New" w:cs="Times New Roman"/>
          <w:sz w:val="16"/>
          <w:szCs w:val="20"/>
          <w:lang w:val="en-GB" w:eastAsia="zh-CN"/>
        </w:rPr>
        <w:t xml:space="preserve"> </w:t>
      </w:r>
      <w:r w:rsidRPr="004051AB">
        <w:rPr>
          <w:rFonts w:ascii="Courier New" w:eastAsia="Times New Roman" w:hAnsi="Courier New" w:cs="Times New Roman"/>
          <w:color w:val="993366"/>
          <w:sz w:val="16"/>
          <w:szCs w:val="20"/>
          <w:lang w:val="en-GB" w:eastAsia="zh-CN"/>
        </w:rPr>
        <w:t>STRING</w:t>
      </w:r>
      <w:r w:rsidRPr="004051AB">
        <w:rPr>
          <w:rFonts w:ascii="Courier New" w:eastAsia="Times New Roman" w:hAnsi="Courier New" w:cs="Times New Roman"/>
          <w:sz w:val="16"/>
          <w:szCs w:val="20"/>
          <w:lang w:val="en-GB" w:eastAsia="zh-CN"/>
        </w:rPr>
        <w:t xml:space="preserve">        </w:t>
      </w:r>
      <w:r w:rsidRPr="004051AB">
        <w:rPr>
          <w:rFonts w:ascii="Courier New" w:eastAsia="Times New Roman" w:hAnsi="Courier New" w:cs="Times New Roman"/>
          <w:color w:val="808080"/>
          <w:sz w:val="16"/>
          <w:szCs w:val="20"/>
          <w:lang w:val="en-GB" w:eastAsia="zh-CN"/>
        </w:rPr>
        <w:t>-- Contains PC5 SL-MeasResultListRelay-r17</w:t>
      </w:r>
    </w:p>
    <w:p w14:paraId="4804FE85"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                                                                                                                   </w:t>
      </w:r>
      <w:r w:rsidRPr="004051AB">
        <w:rPr>
          <w:rFonts w:ascii="Courier New" w:eastAsia="Times New Roman" w:hAnsi="Courier New" w:cs="Times New Roman"/>
          <w:color w:val="993366"/>
          <w:sz w:val="16"/>
          <w:szCs w:val="20"/>
          <w:lang w:val="en-GB" w:eastAsia="zh-CN"/>
        </w:rPr>
        <w:t>OPTIONAL</w:t>
      </w:r>
      <w:r w:rsidRPr="004051AB">
        <w:rPr>
          <w:rFonts w:ascii="Courier New" w:eastAsia="Times New Roman" w:hAnsi="Courier New" w:cs="Times New Roman"/>
          <w:sz w:val="16"/>
          <w:szCs w:val="20"/>
          <w:lang w:val="en-GB" w:eastAsia="zh-CN"/>
        </w:rPr>
        <w:t>,</w:t>
      </w:r>
    </w:p>
    <w:p w14:paraId="02A4FF53"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w:t>
      </w:r>
    </w:p>
    <w:p w14:paraId="0EE3BFD0"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w:t>
      </w:r>
    </w:p>
    <w:p w14:paraId="52424BEE"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measResultServFreqListEUTRA-SCG         MeasResultServFreqListEUTRA-SCG                                             </w:t>
      </w:r>
      <w:r w:rsidRPr="004051AB">
        <w:rPr>
          <w:rFonts w:ascii="Courier New" w:eastAsia="Batang" w:hAnsi="Courier New" w:cs="Times New Roman"/>
          <w:color w:val="993366"/>
          <w:sz w:val="16"/>
          <w:szCs w:val="20"/>
          <w:lang w:val="en-GB" w:eastAsia="zh-CN"/>
        </w:rPr>
        <w:t>OPTIONAL</w:t>
      </w:r>
      <w:r w:rsidRPr="004051AB">
        <w:rPr>
          <w:rFonts w:ascii="Courier New" w:eastAsia="Batang" w:hAnsi="Courier New" w:cs="Times New Roman"/>
          <w:sz w:val="16"/>
          <w:szCs w:val="20"/>
          <w:lang w:val="en-GB" w:eastAsia="zh-CN"/>
        </w:rPr>
        <w:t>,</w:t>
      </w:r>
    </w:p>
    <w:p w14:paraId="5467D13C"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measResultServFreqListNR-SCG            MeasResultServFreqListNR-SCG                                                </w:t>
      </w:r>
      <w:r w:rsidRPr="004051AB">
        <w:rPr>
          <w:rFonts w:ascii="Courier New" w:eastAsia="Batang" w:hAnsi="Courier New" w:cs="Times New Roman"/>
          <w:color w:val="993366"/>
          <w:sz w:val="16"/>
          <w:szCs w:val="20"/>
          <w:lang w:val="en-GB" w:eastAsia="zh-CN"/>
        </w:rPr>
        <w:t>OPTIONAL</w:t>
      </w:r>
      <w:r w:rsidRPr="004051AB">
        <w:rPr>
          <w:rFonts w:ascii="Courier New" w:eastAsia="Times New Roman" w:hAnsi="Courier New" w:cs="Times New Roman"/>
          <w:sz w:val="16"/>
          <w:szCs w:val="20"/>
          <w:lang w:val="en-GB" w:eastAsia="zh-CN"/>
        </w:rPr>
        <w:t>,</w:t>
      </w:r>
    </w:p>
    <w:p w14:paraId="2DD2DA97"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measResultSFTD-EUTRA                    MeasResultSFTD-EUTRA                                                        </w:t>
      </w:r>
      <w:r w:rsidRPr="004051AB">
        <w:rPr>
          <w:rFonts w:ascii="Courier New" w:eastAsia="Times New Roman" w:hAnsi="Courier New" w:cs="Times New Roman"/>
          <w:color w:val="993366"/>
          <w:sz w:val="16"/>
          <w:szCs w:val="20"/>
          <w:lang w:val="en-GB" w:eastAsia="zh-CN"/>
        </w:rPr>
        <w:t>OPTIONAL</w:t>
      </w:r>
      <w:r w:rsidRPr="004051AB">
        <w:rPr>
          <w:rFonts w:ascii="Courier New" w:eastAsia="Times New Roman" w:hAnsi="Courier New" w:cs="Times New Roman"/>
          <w:sz w:val="16"/>
          <w:szCs w:val="20"/>
          <w:lang w:val="en-GB" w:eastAsia="zh-CN"/>
        </w:rPr>
        <w:t>,</w:t>
      </w:r>
    </w:p>
    <w:p w14:paraId="0D18ACFF"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measResultSFTD-NR                       MeasResultCellSFTD-NR                                                       </w:t>
      </w:r>
      <w:r w:rsidRPr="004051AB">
        <w:rPr>
          <w:rFonts w:ascii="Courier New" w:eastAsia="Times New Roman" w:hAnsi="Courier New" w:cs="Times New Roman"/>
          <w:color w:val="993366"/>
          <w:sz w:val="16"/>
          <w:szCs w:val="20"/>
          <w:lang w:val="en-GB" w:eastAsia="zh-CN"/>
        </w:rPr>
        <w:t>OPTIONAL</w:t>
      </w:r>
    </w:p>
    <w:p w14:paraId="06B179D3"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Times New Roman"/>
          <w:sz w:val="16"/>
          <w:szCs w:val="20"/>
          <w:lang w:val="en-GB" w:eastAsia="zh-CN"/>
        </w:rPr>
      </w:pPr>
      <w:r w:rsidRPr="004051AB">
        <w:rPr>
          <w:rFonts w:ascii="Courier New" w:eastAsia="Batang" w:hAnsi="Courier New" w:cs="Times New Roman"/>
          <w:sz w:val="16"/>
          <w:szCs w:val="20"/>
          <w:lang w:val="en-GB" w:eastAsia="zh-CN"/>
        </w:rPr>
        <w:t xml:space="preserve">     ]],</w:t>
      </w:r>
    </w:p>
    <w:p w14:paraId="619B3631"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w:t>
      </w:r>
      <w:r w:rsidRPr="004051AB">
        <w:rPr>
          <w:rFonts w:ascii="Courier New" w:eastAsia="Batang" w:hAnsi="Courier New" w:cs="Times New Roman"/>
          <w:sz w:val="16"/>
          <w:szCs w:val="20"/>
          <w:lang w:val="en-GB" w:eastAsia="zh-CN"/>
        </w:rPr>
        <w:t xml:space="preserve"> [[</w:t>
      </w:r>
    </w:p>
    <w:p w14:paraId="1A7AEBE4"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w:t>
      </w:r>
      <w:r w:rsidRPr="004051AB">
        <w:rPr>
          <w:rFonts w:ascii="Courier New" w:eastAsia="Batang" w:hAnsi="Courier New" w:cs="Times New Roman"/>
          <w:sz w:val="16"/>
          <w:szCs w:val="20"/>
          <w:lang w:val="en-GB" w:eastAsia="zh-CN"/>
        </w:rPr>
        <w:t>measResultCellListSFTD-NR</w:t>
      </w:r>
      <w:r w:rsidRPr="004051AB">
        <w:rPr>
          <w:rFonts w:ascii="Courier New" w:eastAsia="Times New Roman" w:hAnsi="Courier New" w:cs="Times New Roman"/>
          <w:sz w:val="16"/>
          <w:szCs w:val="20"/>
          <w:lang w:val="en-GB" w:eastAsia="zh-CN"/>
        </w:rPr>
        <w:t xml:space="preserve">               </w:t>
      </w:r>
      <w:r w:rsidRPr="004051AB">
        <w:rPr>
          <w:rFonts w:ascii="Courier New" w:eastAsia="Batang" w:hAnsi="Courier New" w:cs="Times New Roman"/>
          <w:sz w:val="16"/>
          <w:szCs w:val="20"/>
          <w:lang w:val="en-GB" w:eastAsia="zh-CN"/>
        </w:rPr>
        <w:t>MeasResultCellListSFTD-NR</w:t>
      </w:r>
      <w:r w:rsidRPr="004051AB">
        <w:rPr>
          <w:rFonts w:ascii="Courier New" w:eastAsia="Times New Roman" w:hAnsi="Courier New" w:cs="Times New Roman"/>
          <w:sz w:val="16"/>
          <w:szCs w:val="20"/>
          <w:lang w:val="en-GB" w:eastAsia="zh-CN"/>
        </w:rPr>
        <w:t xml:space="preserve">                                                   </w:t>
      </w:r>
      <w:r w:rsidRPr="004051AB">
        <w:rPr>
          <w:rFonts w:ascii="Courier New" w:eastAsia="Batang" w:hAnsi="Courier New" w:cs="Times New Roman"/>
          <w:color w:val="993366"/>
          <w:sz w:val="16"/>
          <w:szCs w:val="20"/>
          <w:lang w:val="en-GB" w:eastAsia="zh-CN"/>
        </w:rPr>
        <w:t>OPTIONAL</w:t>
      </w:r>
    </w:p>
    <w:p w14:paraId="78B8477E"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w:t>
      </w:r>
      <w:r w:rsidRPr="004051AB">
        <w:rPr>
          <w:rFonts w:ascii="Courier New" w:eastAsia="Batang" w:hAnsi="Courier New" w:cs="Times New Roman"/>
          <w:sz w:val="16"/>
          <w:szCs w:val="20"/>
          <w:lang w:val="en-GB" w:eastAsia="zh-CN"/>
        </w:rPr>
        <w:t>]],</w:t>
      </w:r>
    </w:p>
    <w:p w14:paraId="509B996B"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w:t>
      </w:r>
      <w:r w:rsidRPr="004051AB">
        <w:rPr>
          <w:rFonts w:ascii="Courier New" w:eastAsia="Batang" w:hAnsi="Courier New" w:cs="Times New Roman"/>
          <w:sz w:val="16"/>
          <w:szCs w:val="20"/>
          <w:lang w:val="en-GB" w:eastAsia="zh-CN"/>
        </w:rPr>
        <w:t>[[</w:t>
      </w:r>
    </w:p>
    <w:p w14:paraId="7C598665"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measResultForRSSI-r16                   MeasResultForRSSI-r16                                                       </w:t>
      </w:r>
      <w:r w:rsidRPr="004051AB">
        <w:rPr>
          <w:rFonts w:ascii="Courier New" w:eastAsia="Times New Roman" w:hAnsi="Courier New" w:cs="Times New Roman"/>
          <w:color w:val="993366"/>
          <w:sz w:val="16"/>
          <w:szCs w:val="20"/>
          <w:lang w:val="en-GB" w:eastAsia="zh-CN"/>
        </w:rPr>
        <w:t>OPTIONAL</w:t>
      </w:r>
      <w:r w:rsidRPr="004051AB">
        <w:rPr>
          <w:rFonts w:ascii="Courier New" w:eastAsia="Times New Roman" w:hAnsi="Courier New" w:cs="Times New Roman"/>
          <w:sz w:val="16"/>
          <w:szCs w:val="20"/>
          <w:lang w:val="en-GB" w:eastAsia="zh-CN"/>
        </w:rPr>
        <w:t>,</w:t>
      </w:r>
    </w:p>
    <w:p w14:paraId="1185B972"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w:t>
      </w:r>
      <w:r w:rsidRPr="004051AB">
        <w:rPr>
          <w:rFonts w:ascii="Courier New" w:eastAsia="Batang" w:hAnsi="Courier New" w:cs="Times New Roman"/>
          <w:sz w:val="16"/>
          <w:szCs w:val="20"/>
          <w:lang w:val="en-GB" w:eastAsia="zh-CN"/>
        </w:rPr>
        <w:t>locationInfo-r16</w:t>
      </w:r>
      <w:r w:rsidRPr="004051AB">
        <w:rPr>
          <w:rFonts w:ascii="Courier New" w:eastAsia="Times New Roman" w:hAnsi="Courier New" w:cs="Times New Roman"/>
          <w:sz w:val="16"/>
          <w:szCs w:val="20"/>
          <w:lang w:val="en-GB" w:eastAsia="zh-CN"/>
        </w:rPr>
        <w:t xml:space="preserve">                        </w:t>
      </w:r>
      <w:r w:rsidRPr="004051AB">
        <w:rPr>
          <w:rFonts w:ascii="Courier New" w:eastAsia="Batang" w:hAnsi="Courier New" w:cs="Times New Roman"/>
          <w:sz w:val="16"/>
          <w:szCs w:val="20"/>
          <w:lang w:val="en-GB" w:eastAsia="zh-CN"/>
        </w:rPr>
        <w:t>LocationInfo-r16</w:t>
      </w:r>
      <w:r w:rsidRPr="004051AB">
        <w:rPr>
          <w:rFonts w:ascii="Courier New" w:eastAsia="Times New Roman" w:hAnsi="Courier New" w:cs="Times New Roman"/>
          <w:sz w:val="16"/>
          <w:szCs w:val="20"/>
          <w:lang w:val="en-GB" w:eastAsia="zh-CN"/>
        </w:rPr>
        <w:t xml:space="preserve">                                                            </w:t>
      </w:r>
      <w:r w:rsidRPr="004051AB">
        <w:rPr>
          <w:rFonts w:ascii="Courier New" w:eastAsia="Batang" w:hAnsi="Courier New" w:cs="Times New Roman"/>
          <w:color w:val="993366"/>
          <w:sz w:val="16"/>
          <w:szCs w:val="20"/>
          <w:lang w:val="en-GB" w:eastAsia="zh-CN"/>
        </w:rPr>
        <w:t>OPTIONAL</w:t>
      </w:r>
      <w:r w:rsidRPr="004051AB">
        <w:rPr>
          <w:rFonts w:ascii="Courier New" w:eastAsia="DengXian" w:hAnsi="Courier New" w:cs="Times New Roman"/>
          <w:sz w:val="16"/>
          <w:szCs w:val="20"/>
          <w:lang w:val="en-GB" w:eastAsia="zh-CN"/>
        </w:rPr>
        <w:t>,</w:t>
      </w:r>
    </w:p>
    <w:p w14:paraId="5227FB7E"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w:t>
      </w:r>
      <w:r w:rsidRPr="004051AB">
        <w:rPr>
          <w:rFonts w:ascii="Courier New" w:eastAsia="Batang" w:hAnsi="Courier New" w:cs="Times New Roman"/>
          <w:sz w:val="16"/>
          <w:szCs w:val="20"/>
          <w:lang w:val="en-GB" w:eastAsia="zh-CN"/>
        </w:rPr>
        <w:t>ul-PDCP-DelayValueResultList-r16</w:t>
      </w:r>
      <w:r w:rsidRPr="004051AB">
        <w:rPr>
          <w:rFonts w:ascii="Courier New" w:eastAsia="Times New Roman" w:hAnsi="Courier New" w:cs="Times New Roman"/>
          <w:sz w:val="16"/>
          <w:szCs w:val="20"/>
          <w:lang w:val="en-GB" w:eastAsia="zh-CN"/>
        </w:rPr>
        <w:t xml:space="preserve">        </w:t>
      </w:r>
      <w:r w:rsidRPr="004051AB">
        <w:rPr>
          <w:rFonts w:ascii="Courier New" w:eastAsia="Batang" w:hAnsi="Courier New" w:cs="Times New Roman"/>
          <w:sz w:val="16"/>
          <w:szCs w:val="20"/>
          <w:lang w:val="en-GB" w:eastAsia="zh-CN"/>
        </w:rPr>
        <w:t>UL-PDCP-DelayValueResultList-r16</w:t>
      </w:r>
      <w:r w:rsidRPr="004051AB">
        <w:rPr>
          <w:rFonts w:ascii="Courier New" w:eastAsia="Times New Roman" w:hAnsi="Courier New" w:cs="Times New Roman"/>
          <w:sz w:val="16"/>
          <w:szCs w:val="20"/>
          <w:lang w:val="en-GB" w:eastAsia="zh-CN"/>
        </w:rPr>
        <w:t xml:space="preserve">                                            </w:t>
      </w:r>
      <w:r w:rsidRPr="004051AB">
        <w:rPr>
          <w:rFonts w:ascii="Courier New" w:eastAsia="Batang" w:hAnsi="Courier New" w:cs="Times New Roman"/>
          <w:color w:val="993366"/>
          <w:sz w:val="16"/>
          <w:szCs w:val="20"/>
          <w:lang w:val="en-GB" w:eastAsia="zh-CN"/>
        </w:rPr>
        <w:t>OPTIONAL</w:t>
      </w:r>
      <w:r w:rsidRPr="004051AB">
        <w:rPr>
          <w:rFonts w:ascii="Courier New" w:eastAsia="Batang" w:hAnsi="Courier New" w:cs="Times New Roman"/>
          <w:sz w:val="16"/>
          <w:szCs w:val="20"/>
          <w:lang w:val="en-GB" w:eastAsia="zh-CN"/>
        </w:rPr>
        <w:t>,</w:t>
      </w:r>
    </w:p>
    <w:p w14:paraId="62E7E9A3"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w:t>
      </w:r>
      <w:r w:rsidRPr="004051AB">
        <w:rPr>
          <w:rFonts w:ascii="Courier New" w:eastAsia="Batang" w:hAnsi="Courier New" w:cs="Times New Roman"/>
          <w:sz w:val="16"/>
          <w:szCs w:val="20"/>
          <w:lang w:val="en-GB" w:eastAsia="zh-CN"/>
        </w:rPr>
        <w:t>measResultsSL-r16</w:t>
      </w:r>
      <w:r w:rsidRPr="004051AB">
        <w:rPr>
          <w:rFonts w:ascii="Courier New" w:eastAsia="Times New Roman" w:hAnsi="Courier New" w:cs="Times New Roman"/>
          <w:sz w:val="16"/>
          <w:szCs w:val="20"/>
          <w:lang w:val="en-GB" w:eastAsia="zh-CN"/>
        </w:rPr>
        <w:t xml:space="preserve">                       </w:t>
      </w:r>
      <w:r w:rsidRPr="004051AB">
        <w:rPr>
          <w:rFonts w:ascii="Courier New" w:eastAsia="Batang" w:hAnsi="Courier New" w:cs="Times New Roman"/>
          <w:sz w:val="16"/>
          <w:szCs w:val="20"/>
          <w:lang w:val="en-GB" w:eastAsia="zh-CN"/>
        </w:rPr>
        <w:t>MeasResultsSL-r16</w:t>
      </w:r>
      <w:r w:rsidRPr="004051AB">
        <w:rPr>
          <w:rFonts w:ascii="Courier New" w:eastAsia="Times New Roman" w:hAnsi="Courier New" w:cs="Times New Roman"/>
          <w:sz w:val="16"/>
          <w:szCs w:val="20"/>
          <w:lang w:val="en-GB" w:eastAsia="zh-CN"/>
        </w:rPr>
        <w:t xml:space="preserve">                                                           </w:t>
      </w:r>
      <w:r w:rsidRPr="004051AB">
        <w:rPr>
          <w:rFonts w:ascii="Courier New" w:eastAsia="Batang" w:hAnsi="Courier New" w:cs="Times New Roman"/>
          <w:color w:val="993366"/>
          <w:sz w:val="16"/>
          <w:szCs w:val="20"/>
          <w:lang w:val="en-GB" w:eastAsia="zh-CN"/>
        </w:rPr>
        <w:t>OPTIONAL</w:t>
      </w:r>
      <w:r w:rsidRPr="004051AB">
        <w:rPr>
          <w:rFonts w:ascii="Courier New" w:eastAsia="Batang" w:hAnsi="Courier New" w:cs="Times New Roman"/>
          <w:sz w:val="16"/>
          <w:szCs w:val="20"/>
          <w:lang w:val="en-GB" w:eastAsia="zh-CN"/>
        </w:rPr>
        <w:t>,</w:t>
      </w:r>
    </w:p>
    <w:p w14:paraId="75FAFC63"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measResultCLI-r16                       MeasResultCLI-r16                                                           </w:t>
      </w:r>
      <w:r w:rsidRPr="004051AB">
        <w:rPr>
          <w:rFonts w:ascii="Courier New" w:eastAsia="Batang" w:hAnsi="Courier New" w:cs="Times New Roman"/>
          <w:color w:val="993366"/>
          <w:sz w:val="16"/>
          <w:szCs w:val="20"/>
          <w:lang w:val="en-GB" w:eastAsia="zh-CN"/>
        </w:rPr>
        <w:t>OPTIONAL</w:t>
      </w:r>
    </w:p>
    <w:p w14:paraId="38B14A91"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w:t>
      </w:r>
      <w:r w:rsidRPr="004051AB">
        <w:rPr>
          <w:rFonts w:ascii="Courier New" w:eastAsia="Batang" w:hAnsi="Courier New" w:cs="Times New Roman"/>
          <w:sz w:val="16"/>
          <w:szCs w:val="20"/>
          <w:lang w:val="en-GB" w:eastAsia="zh-CN"/>
        </w:rPr>
        <w:t>]],</w:t>
      </w:r>
    </w:p>
    <w:p w14:paraId="04866609"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w:t>
      </w:r>
      <w:r w:rsidRPr="004051AB">
        <w:rPr>
          <w:rFonts w:ascii="Courier New" w:eastAsia="Batang" w:hAnsi="Courier New" w:cs="Times New Roman"/>
          <w:sz w:val="16"/>
          <w:szCs w:val="20"/>
          <w:lang w:val="en-GB" w:eastAsia="zh-CN"/>
        </w:rPr>
        <w:t>[[</w:t>
      </w:r>
    </w:p>
    <w:p w14:paraId="33051414"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w:t>
      </w:r>
      <w:r w:rsidRPr="004051AB">
        <w:rPr>
          <w:rFonts w:ascii="Courier New" w:eastAsia="Batang" w:hAnsi="Courier New" w:cs="Times New Roman"/>
          <w:sz w:val="16"/>
          <w:szCs w:val="20"/>
          <w:lang w:val="en-GB" w:eastAsia="zh-CN"/>
        </w:rPr>
        <w:t>measResultRxTxTimeDiff-r17</w:t>
      </w:r>
      <w:r w:rsidRPr="004051AB">
        <w:rPr>
          <w:rFonts w:ascii="Courier New" w:eastAsia="Times New Roman" w:hAnsi="Courier New" w:cs="Times New Roman"/>
          <w:sz w:val="16"/>
          <w:szCs w:val="20"/>
          <w:lang w:val="en-GB" w:eastAsia="zh-CN"/>
        </w:rPr>
        <w:t xml:space="preserve">              </w:t>
      </w:r>
      <w:r w:rsidRPr="004051AB">
        <w:rPr>
          <w:rFonts w:ascii="Courier New" w:eastAsia="Batang" w:hAnsi="Courier New" w:cs="Times New Roman"/>
          <w:sz w:val="16"/>
          <w:szCs w:val="20"/>
          <w:lang w:val="en-GB" w:eastAsia="zh-CN"/>
        </w:rPr>
        <w:t>MeasResultRxTxTimeDiff-r17</w:t>
      </w:r>
      <w:r w:rsidRPr="004051AB">
        <w:rPr>
          <w:rFonts w:ascii="Courier New" w:eastAsia="Times New Roman" w:hAnsi="Courier New" w:cs="Times New Roman"/>
          <w:sz w:val="16"/>
          <w:szCs w:val="20"/>
          <w:lang w:val="en-GB" w:eastAsia="zh-CN"/>
        </w:rPr>
        <w:t xml:space="preserve">                                                  </w:t>
      </w:r>
      <w:r w:rsidRPr="004051AB">
        <w:rPr>
          <w:rFonts w:ascii="Courier New" w:eastAsia="Batang" w:hAnsi="Courier New" w:cs="Times New Roman"/>
          <w:color w:val="993366"/>
          <w:sz w:val="16"/>
          <w:szCs w:val="20"/>
          <w:lang w:val="en-GB" w:eastAsia="zh-CN"/>
        </w:rPr>
        <w:t>OPTIONAL</w:t>
      </w:r>
      <w:r w:rsidRPr="004051AB">
        <w:rPr>
          <w:rFonts w:ascii="Courier New" w:eastAsia="Batang" w:hAnsi="Courier New" w:cs="Times New Roman"/>
          <w:sz w:val="16"/>
          <w:szCs w:val="20"/>
          <w:lang w:val="en-GB" w:eastAsia="zh-CN"/>
        </w:rPr>
        <w:t>,</w:t>
      </w:r>
    </w:p>
    <w:p w14:paraId="64E00E91"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sl-MeasResultServingRelay-r17           </w:t>
      </w:r>
      <w:r w:rsidRPr="004051AB">
        <w:rPr>
          <w:rFonts w:ascii="Courier New" w:eastAsia="Times New Roman" w:hAnsi="Courier New" w:cs="Times New Roman"/>
          <w:color w:val="993366"/>
          <w:sz w:val="16"/>
          <w:szCs w:val="20"/>
          <w:lang w:val="en-GB" w:eastAsia="zh-CN"/>
        </w:rPr>
        <w:t>OCTET</w:t>
      </w:r>
      <w:r w:rsidRPr="004051AB">
        <w:rPr>
          <w:rFonts w:ascii="Courier New" w:eastAsia="Times New Roman" w:hAnsi="Courier New" w:cs="Times New Roman"/>
          <w:sz w:val="16"/>
          <w:szCs w:val="20"/>
          <w:lang w:val="en-GB" w:eastAsia="zh-CN"/>
        </w:rPr>
        <w:t xml:space="preserve"> </w:t>
      </w:r>
      <w:r w:rsidRPr="004051AB">
        <w:rPr>
          <w:rFonts w:ascii="Courier New" w:eastAsia="Times New Roman" w:hAnsi="Courier New" w:cs="Times New Roman"/>
          <w:color w:val="993366"/>
          <w:sz w:val="16"/>
          <w:szCs w:val="20"/>
          <w:lang w:val="en-GB" w:eastAsia="zh-CN"/>
        </w:rPr>
        <w:t>STRING</w:t>
      </w:r>
      <w:r w:rsidRPr="004051AB">
        <w:rPr>
          <w:rFonts w:ascii="Courier New" w:eastAsia="Times New Roman" w:hAnsi="Courier New" w:cs="Times New Roman"/>
          <w:sz w:val="16"/>
          <w:szCs w:val="20"/>
          <w:lang w:val="en-GB" w:eastAsia="zh-CN"/>
        </w:rPr>
        <w:t xml:space="preserve">                                                                </w:t>
      </w:r>
      <w:r w:rsidRPr="004051AB">
        <w:rPr>
          <w:rFonts w:ascii="Courier New" w:eastAsia="Batang" w:hAnsi="Courier New" w:cs="Times New Roman"/>
          <w:color w:val="993366"/>
          <w:sz w:val="16"/>
          <w:szCs w:val="20"/>
          <w:lang w:val="en-GB" w:eastAsia="zh-CN"/>
        </w:rPr>
        <w:t>OPTIONAL</w:t>
      </w:r>
      <w:r w:rsidRPr="004051AB">
        <w:rPr>
          <w:rFonts w:ascii="Courier New" w:eastAsia="Batang" w:hAnsi="Courier New" w:cs="Times New Roman"/>
          <w:sz w:val="16"/>
          <w:szCs w:val="20"/>
          <w:lang w:val="en-GB" w:eastAsia="zh-CN"/>
        </w:rPr>
        <w:t>,</w:t>
      </w:r>
    </w:p>
    <w:p w14:paraId="029BBF93"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4051AB">
        <w:rPr>
          <w:rFonts w:ascii="Courier New" w:eastAsia="Times New Roman" w:hAnsi="Courier New" w:cs="Times New Roman"/>
          <w:sz w:val="16"/>
          <w:szCs w:val="20"/>
          <w:lang w:val="en-GB" w:eastAsia="zh-CN"/>
        </w:rPr>
        <w:t xml:space="preserve">                                                                                         </w:t>
      </w:r>
      <w:r w:rsidRPr="004051AB">
        <w:rPr>
          <w:rFonts w:ascii="Courier New" w:eastAsia="Batang" w:hAnsi="Courier New" w:cs="Times New Roman"/>
          <w:sz w:val="16"/>
          <w:szCs w:val="20"/>
          <w:lang w:val="en-GB" w:eastAsia="zh-CN"/>
        </w:rPr>
        <w:t xml:space="preserve"> </w:t>
      </w:r>
      <w:r w:rsidRPr="004051AB">
        <w:rPr>
          <w:rFonts w:ascii="Courier New" w:eastAsia="Batang" w:hAnsi="Courier New" w:cs="Times New Roman"/>
          <w:color w:val="808080"/>
          <w:sz w:val="16"/>
          <w:szCs w:val="20"/>
          <w:lang w:val="en-GB" w:eastAsia="zh-CN"/>
        </w:rPr>
        <w:t xml:space="preserve">-- </w:t>
      </w:r>
      <w:r w:rsidRPr="004051AB">
        <w:rPr>
          <w:rFonts w:ascii="Courier New" w:eastAsia="Times New Roman" w:hAnsi="Courier New" w:cs="Times New Roman"/>
          <w:color w:val="808080"/>
          <w:sz w:val="16"/>
          <w:szCs w:val="20"/>
          <w:lang w:val="en-GB" w:eastAsia="zh-CN"/>
        </w:rPr>
        <w:t>Contains PC5 SL-MeasResultRelay-r17</w:t>
      </w:r>
    </w:p>
    <w:p w14:paraId="2C111749"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w:t>
      </w:r>
      <w:r w:rsidRPr="004051AB">
        <w:rPr>
          <w:rFonts w:ascii="Courier New" w:eastAsia="Batang" w:hAnsi="Courier New" w:cs="Times New Roman"/>
          <w:sz w:val="16"/>
          <w:szCs w:val="20"/>
          <w:lang w:val="en-GB" w:eastAsia="zh-CN"/>
        </w:rPr>
        <w:t>ul-PDCP-ExcessDelayResultList-r17</w:t>
      </w:r>
      <w:r w:rsidRPr="004051AB">
        <w:rPr>
          <w:rFonts w:ascii="Courier New" w:eastAsia="Times New Roman" w:hAnsi="Courier New" w:cs="Times New Roman"/>
          <w:sz w:val="16"/>
          <w:szCs w:val="20"/>
          <w:lang w:val="en-GB" w:eastAsia="zh-CN"/>
        </w:rPr>
        <w:t xml:space="preserve">       </w:t>
      </w:r>
      <w:r w:rsidRPr="004051AB">
        <w:rPr>
          <w:rFonts w:ascii="Courier New" w:eastAsia="Batang" w:hAnsi="Courier New" w:cs="Times New Roman"/>
          <w:sz w:val="16"/>
          <w:szCs w:val="20"/>
          <w:lang w:val="en-GB" w:eastAsia="zh-CN"/>
        </w:rPr>
        <w:t>UL-PDCP-ExcessDelayResultList-r17</w:t>
      </w:r>
      <w:r w:rsidRPr="004051AB">
        <w:rPr>
          <w:rFonts w:ascii="Courier New" w:eastAsia="Times New Roman" w:hAnsi="Courier New" w:cs="Times New Roman"/>
          <w:sz w:val="16"/>
          <w:szCs w:val="20"/>
          <w:lang w:val="en-GB" w:eastAsia="zh-CN"/>
        </w:rPr>
        <w:t xml:space="preserve">                                           </w:t>
      </w:r>
      <w:r w:rsidRPr="004051AB">
        <w:rPr>
          <w:rFonts w:ascii="Courier New" w:eastAsia="Batang" w:hAnsi="Courier New" w:cs="Times New Roman"/>
          <w:color w:val="993366"/>
          <w:sz w:val="16"/>
          <w:szCs w:val="20"/>
          <w:lang w:val="en-GB" w:eastAsia="zh-CN"/>
        </w:rPr>
        <w:t>OPTIONAL</w:t>
      </w:r>
      <w:r w:rsidRPr="004051AB">
        <w:rPr>
          <w:rFonts w:ascii="Courier New" w:eastAsia="Batang" w:hAnsi="Courier New" w:cs="Times New Roman"/>
          <w:sz w:val="16"/>
          <w:szCs w:val="20"/>
          <w:lang w:val="en-GB" w:eastAsia="zh-CN"/>
        </w:rPr>
        <w:t>,</w:t>
      </w:r>
    </w:p>
    <w:p w14:paraId="26B71DCC"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coarseLocationInfo-r17                  </w:t>
      </w:r>
      <w:r w:rsidRPr="004051AB">
        <w:rPr>
          <w:rFonts w:ascii="Courier New" w:eastAsia="Times New Roman" w:hAnsi="Courier New" w:cs="Times New Roman"/>
          <w:color w:val="993366"/>
          <w:sz w:val="16"/>
          <w:szCs w:val="20"/>
          <w:lang w:val="en-GB" w:eastAsia="zh-CN"/>
        </w:rPr>
        <w:t>OCTET</w:t>
      </w:r>
      <w:r w:rsidRPr="004051AB">
        <w:rPr>
          <w:rFonts w:ascii="Courier New" w:eastAsia="Times New Roman" w:hAnsi="Courier New" w:cs="Times New Roman"/>
          <w:sz w:val="16"/>
          <w:szCs w:val="20"/>
          <w:lang w:val="en-GB" w:eastAsia="zh-CN"/>
        </w:rPr>
        <w:t xml:space="preserve"> </w:t>
      </w:r>
      <w:r w:rsidRPr="004051AB">
        <w:rPr>
          <w:rFonts w:ascii="Courier New" w:eastAsia="Times New Roman" w:hAnsi="Courier New" w:cs="Times New Roman"/>
          <w:color w:val="993366"/>
          <w:sz w:val="16"/>
          <w:szCs w:val="20"/>
          <w:lang w:val="en-GB" w:eastAsia="zh-CN"/>
        </w:rPr>
        <w:t>STRING</w:t>
      </w:r>
      <w:r w:rsidRPr="004051AB">
        <w:rPr>
          <w:rFonts w:ascii="Courier New" w:eastAsia="Times New Roman" w:hAnsi="Courier New" w:cs="Times New Roman"/>
          <w:sz w:val="16"/>
          <w:szCs w:val="20"/>
          <w:lang w:val="en-GB" w:eastAsia="zh-CN"/>
        </w:rPr>
        <w:t xml:space="preserve">                                                                </w:t>
      </w:r>
      <w:r w:rsidRPr="004051AB">
        <w:rPr>
          <w:rFonts w:ascii="Courier New" w:eastAsia="Times New Roman" w:hAnsi="Courier New" w:cs="Times New Roman"/>
          <w:color w:val="993366"/>
          <w:sz w:val="16"/>
          <w:szCs w:val="20"/>
          <w:lang w:val="en-GB" w:eastAsia="zh-CN"/>
        </w:rPr>
        <w:t>OPTIONAL</w:t>
      </w:r>
    </w:p>
    <w:p w14:paraId="59FED028"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Times New Roman"/>
          <w:sz w:val="16"/>
          <w:szCs w:val="20"/>
          <w:lang w:val="en-GB" w:eastAsia="zh-CN"/>
        </w:rPr>
      </w:pPr>
      <w:r w:rsidRPr="004051AB">
        <w:rPr>
          <w:rFonts w:ascii="Courier New" w:eastAsia="Times New Roman" w:hAnsi="Courier New" w:cs="Times New Roman"/>
          <w:sz w:val="16"/>
          <w:szCs w:val="20"/>
          <w:lang w:val="en-GB" w:eastAsia="zh-CN"/>
        </w:rPr>
        <w:lastRenderedPageBreak/>
        <w:t xml:space="preserve">    </w:t>
      </w:r>
      <w:r w:rsidRPr="004051AB">
        <w:rPr>
          <w:rFonts w:ascii="Courier New" w:eastAsia="Batang" w:hAnsi="Courier New" w:cs="Times New Roman"/>
          <w:sz w:val="16"/>
          <w:szCs w:val="20"/>
          <w:lang w:val="en-GB" w:eastAsia="zh-CN"/>
        </w:rPr>
        <w:t>]],</w:t>
      </w:r>
    </w:p>
    <w:p w14:paraId="1F847F73"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w:t>
      </w:r>
      <w:r w:rsidRPr="004051AB">
        <w:rPr>
          <w:rFonts w:ascii="Courier New" w:eastAsia="Batang" w:hAnsi="Courier New" w:cs="Times New Roman"/>
          <w:sz w:val="16"/>
          <w:szCs w:val="20"/>
          <w:lang w:val="en-GB" w:eastAsia="zh-CN"/>
        </w:rPr>
        <w:t>[[</w:t>
      </w:r>
    </w:p>
    <w:p w14:paraId="391A2E5A"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w:t>
      </w:r>
      <w:r w:rsidRPr="004051AB">
        <w:rPr>
          <w:rFonts w:ascii="Courier New" w:eastAsia="Batang" w:hAnsi="Courier New" w:cs="Times New Roman"/>
          <w:sz w:val="16"/>
          <w:szCs w:val="20"/>
          <w:lang w:val="en-GB" w:eastAsia="zh-CN"/>
        </w:rPr>
        <w:t>altitudeUE-r18</w:t>
      </w:r>
      <w:r w:rsidRPr="004051AB">
        <w:rPr>
          <w:rFonts w:ascii="Courier New" w:eastAsia="Times New Roman" w:hAnsi="Courier New" w:cs="Times New Roman"/>
          <w:sz w:val="16"/>
          <w:szCs w:val="20"/>
          <w:lang w:val="en-GB" w:eastAsia="zh-CN"/>
        </w:rPr>
        <w:t xml:space="preserve">                          </w:t>
      </w:r>
      <w:r w:rsidRPr="004051AB">
        <w:rPr>
          <w:rFonts w:ascii="Courier New" w:eastAsia="Batang" w:hAnsi="Courier New" w:cs="Times New Roman"/>
          <w:sz w:val="16"/>
          <w:szCs w:val="20"/>
          <w:lang w:val="en-GB" w:eastAsia="zh-CN"/>
        </w:rPr>
        <w:t>Altitude-r18</w:t>
      </w:r>
      <w:r w:rsidRPr="004051AB">
        <w:rPr>
          <w:rFonts w:ascii="Courier New" w:eastAsia="Times New Roman" w:hAnsi="Courier New" w:cs="Times New Roman"/>
          <w:sz w:val="16"/>
          <w:szCs w:val="20"/>
          <w:lang w:val="en-GB" w:eastAsia="zh-CN"/>
        </w:rPr>
        <w:t xml:space="preserve">                                                                </w:t>
      </w:r>
      <w:r w:rsidRPr="004051AB">
        <w:rPr>
          <w:rFonts w:ascii="Courier New" w:eastAsia="Batang" w:hAnsi="Courier New" w:cs="Times New Roman"/>
          <w:color w:val="993366"/>
          <w:sz w:val="16"/>
          <w:szCs w:val="20"/>
          <w:lang w:val="en-GB" w:eastAsia="zh-CN"/>
        </w:rPr>
        <w:t>OPTIONAL</w:t>
      </w:r>
      <w:r w:rsidRPr="004051AB">
        <w:rPr>
          <w:rFonts w:ascii="Courier New" w:eastAsia="Batang" w:hAnsi="Courier New" w:cs="Times New Roman"/>
          <w:sz w:val="16"/>
          <w:szCs w:val="20"/>
          <w:lang w:val="en-GB" w:eastAsia="zh-CN"/>
        </w:rPr>
        <w:t>,</w:t>
      </w:r>
    </w:p>
    <w:p w14:paraId="3C7108CA"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cellsMetReportOnLeaveList-r18           </w:t>
      </w:r>
      <w:r w:rsidRPr="004051AB">
        <w:rPr>
          <w:rFonts w:ascii="Courier New" w:eastAsia="Times New Roman" w:hAnsi="Courier New" w:cs="Times New Roman"/>
          <w:color w:val="993366"/>
          <w:sz w:val="16"/>
          <w:szCs w:val="20"/>
          <w:lang w:val="en-GB" w:eastAsia="zh-CN"/>
        </w:rPr>
        <w:t>SEQUENCE</w:t>
      </w:r>
      <w:r w:rsidRPr="004051AB">
        <w:rPr>
          <w:rFonts w:ascii="Courier New" w:eastAsia="Times New Roman" w:hAnsi="Courier New" w:cs="Times New Roman"/>
          <w:sz w:val="16"/>
          <w:szCs w:val="20"/>
          <w:lang w:val="en-GB" w:eastAsia="zh-CN"/>
        </w:rPr>
        <w:t xml:space="preserve"> (</w:t>
      </w:r>
      <w:r w:rsidRPr="004051AB">
        <w:rPr>
          <w:rFonts w:ascii="Courier New" w:eastAsia="Times New Roman" w:hAnsi="Courier New" w:cs="Times New Roman"/>
          <w:color w:val="993366"/>
          <w:sz w:val="16"/>
          <w:szCs w:val="20"/>
          <w:lang w:val="en-GB" w:eastAsia="zh-CN"/>
        </w:rPr>
        <w:t>SIZE</w:t>
      </w:r>
      <w:r w:rsidRPr="004051AB">
        <w:rPr>
          <w:rFonts w:ascii="Courier New" w:eastAsia="Times New Roman" w:hAnsi="Courier New" w:cs="Times New Roman"/>
          <w:sz w:val="16"/>
          <w:szCs w:val="20"/>
          <w:lang w:val="en-GB" w:eastAsia="zh-CN"/>
        </w:rPr>
        <w:t xml:space="preserve"> (1..maxCellReport))</w:t>
      </w:r>
      <w:r w:rsidRPr="004051AB">
        <w:rPr>
          <w:rFonts w:ascii="Courier New" w:eastAsia="Times New Roman" w:hAnsi="Courier New" w:cs="Times New Roman"/>
          <w:color w:val="993366"/>
          <w:sz w:val="16"/>
          <w:szCs w:val="20"/>
          <w:lang w:val="en-GB" w:eastAsia="zh-CN"/>
        </w:rPr>
        <w:t xml:space="preserve"> OF</w:t>
      </w:r>
      <w:r w:rsidRPr="004051AB">
        <w:rPr>
          <w:rFonts w:ascii="Courier New" w:eastAsia="Times New Roman" w:hAnsi="Courier New" w:cs="Times New Roman"/>
          <w:sz w:val="16"/>
          <w:szCs w:val="20"/>
          <w:lang w:val="en-GB" w:eastAsia="zh-CN"/>
        </w:rPr>
        <w:t xml:space="preserve"> PhysCellId                            </w:t>
      </w:r>
      <w:r w:rsidRPr="004051AB">
        <w:rPr>
          <w:rFonts w:ascii="Courier New" w:eastAsia="Times New Roman" w:hAnsi="Courier New" w:cs="Times New Roman"/>
          <w:color w:val="993366"/>
          <w:sz w:val="16"/>
          <w:szCs w:val="20"/>
          <w:lang w:val="en-GB" w:eastAsia="zh-CN"/>
        </w:rPr>
        <w:t>OPTIONAL</w:t>
      </w:r>
    </w:p>
    <w:p w14:paraId="576AFBE8"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w:t>
      </w:r>
      <w:r w:rsidRPr="004051AB">
        <w:rPr>
          <w:rFonts w:ascii="Courier New" w:eastAsia="Batang" w:hAnsi="Courier New" w:cs="Times New Roman"/>
          <w:sz w:val="16"/>
          <w:szCs w:val="20"/>
          <w:lang w:val="en-GB" w:eastAsia="zh-CN"/>
        </w:rPr>
        <w:t>]]</w:t>
      </w:r>
    </w:p>
    <w:p w14:paraId="3E4EDAE8"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w:t>
      </w:r>
    </w:p>
    <w:p w14:paraId="7230D823"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p>
    <w:p w14:paraId="56E09918"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MeasResultServMOList ::=                </w:t>
      </w:r>
      <w:r w:rsidRPr="004051AB">
        <w:rPr>
          <w:rFonts w:ascii="Courier New" w:eastAsia="Times New Roman" w:hAnsi="Courier New" w:cs="Times New Roman"/>
          <w:color w:val="993366"/>
          <w:sz w:val="16"/>
          <w:szCs w:val="20"/>
          <w:lang w:val="en-GB" w:eastAsia="zh-CN"/>
        </w:rPr>
        <w:t>SEQUENCE</w:t>
      </w:r>
      <w:r w:rsidRPr="004051AB">
        <w:rPr>
          <w:rFonts w:ascii="Courier New" w:eastAsia="Times New Roman" w:hAnsi="Courier New" w:cs="Times New Roman"/>
          <w:sz w:val="16"/>
          <w:szCs w:val="20"/>
          <w:lang w:val="en-GB" w:eastAsia="zh-CN"/>
        </w:rPr>
        <w:t xml:space="preserve"> (</w:t>
      </w:r>
      <w:r w:rsidRPr="004051AB">
        <w:rPr>
          <w:rFonts w:ascii="Courier New" w:eastAsia="Times New Roman" w:hAnsi="Courier New" w:cs="Times New Roman"/>
          <w:color w:val="993366"/>
          <w:sz w:val="16"/>
          <w:szCs w:val="20"/>
          <w:lang w:val="en-GB" w:eastAsia="zh-CN"/>
        </w:rPr>
        <w:t>SIZE</w:t>
      </w:r>
      <w:r w:rsidRPr="004051AB">
        <w:rPr>
          <w:rFonts w:ascii="Courier New" w:eastAsia="Times New Roman" w:hAnsi="Courier New" w:cs="Times New Roman"/>
          <w:sz w:val="16"/>
          <w:szCs w:val="20"/>
          <w:lang w:val="en-GB" w:eastAsia="zh-CN"/>
        </w:rPr>
        <w:t xml:space="preserve"> (1..maxNrofServingCells))</w:t>
      </w:r>
      <w:r w:rsidRPr="004051AB">
        <w:rPr>
          <w:rFonts w:ascii="Courier New" w:eastAsia="Times New Roman" w:hAnsi="Courier New" w:cs="Times New Roman"/>
          <w:color w:val="993366"/>
          <w:sz w:val="16"/>
          <w:szCs w:val="20"/>
          <w:lang w:val="en-GB" w:eastAsia="zh-CN"/>
        </w:rPr>
        <w:t xml:space="preserve"> OF</w:t>
      </w:r>
      <w:r w:rsidRPr="004051AB">
        <w:rPr>
          <w:rFonts w:ascii="Courier New" w:eastAsia="Times New Roman" w:hAnsi="Courier New" w:cs="Times New Roman"/>
          <w:sz w:val="16"/>
          <w:szCs w:val="20"/>
          <w:lang w:val="en-GB" w:eastAsia="zh-CN"/>
        </w:rPr>
        <w:t xml:space="preserve"> MeasResultServMO</w:t>
      </w:r>
    </w:p>
    <w:p w14:paraId="015E1A98"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p>
    <w:p w14:paraId="122EE9C7"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MeasResultServMO ::=                    </w:t>
      </w:r>
      <w:r w:rsidRPr="004051AB">
        <w:rPr>
          <w:rFonts w:ascii="Courier New" w:eastAsia="Times New Roman" w:hAnsi="Courier New" w:cs="Times New Roman"/>
          <w:color w:val="993366"/>
          <w:sz w:val="16"/>
          <w:szCs w:val="20"/>
          <w:lang w:val="en-GB" w:eastAsia="zh-CN"/>
        </w:rPr>
        <w:t>SEQUENCE</w:t>
      </w:r>
      <w:r w:rsidRPr="004051AB">
        <w:rPr>
          <w:rFonts w:ascii="Courier New" w:eastAsia="Times New Roman" w:hAnsi="Courier New" w:cs="Times New Roman"/>
          <w:sz w:val="16"/>
          <w:szCs w:val="20"/>
          <w:lang w:val="en-GB" w:eastAsia="zh-CN"/>
        </w:rPr>
        <w:t xml:space="preserve"> {</w:t>
      </w:r>
    </w:p>
    <w:p w14:paraId="2CCB1F62"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servCellId                              ServCellIndex,</w:t>
      </w:r>
    </w:p>
    <w:p w14:paraId="077FB867"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measResultServingCell                   MeasResultNR,</w:t>
      </w:r>
    </w:p>
    <w:p w14:paraId="49D1EF51"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measResultBestNeighCell                 MeasResultNR                                                                </w:t>
      </w:r>
      <w:r w:rsidRPr="004051AB">
        <w:rPr>
          <w:rFonts w:ascii="Courier New" w:eastAsia="Times New Roman" w:hAnsi="Courier New" w:cs="Times New Roman"/>
          <w:color w:val="993366"/>
          <w:sz w:val="16"/>
          <w:szCs w:val="20"/>
          <w:lang w:val="en-GB" w:eastAsia="zh-CN"/>
        </w:rPr>
        <w:t>OPTIONAL</w:t>
      </w:r>
      <w:r w:rsidRPr="004051AB">
        <w:rPr>
          <w:rFonts w:ascii="Courier New" w:eastAsia="Times New Roman" w:hAnsi="Courier New" w:cs="Times New Roman"/>
          <w:sz w:val="16"/>
          <w:szCs w:val="20"/>
          <w:lang w:val="en-GB" w:eastAsia="zh-CN"/>
        </w:rPr>
        <w:t>,</w:t>
      </w:r>
    </w:p>
    <w:p w14:paraId="15D6D8D9"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w:t>
      </w:r>
    </w:p>
    <w:p w14:paraId="6E49B387"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w:t>
      </w:r>
    </w:p>
    <w:p w14:paraId="1C7932D0"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p>
    <w:p w14:paraId="709F1746"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MeasResultListNR ::=                    </w:t>
      </w:r>
      <w:r w:rsidRPr="004051AB">
        <w:rPr>
          <w:rFonts w:ascii="Courier New" w:eastAsia="Times New Roman" w:hAnsi="Courier New" w:cs="Times New Roman"/>
          <w:color w:val="993366"/>
          <w:sz w:val="16"/>
          <w:szCs w:val="20"/>
          <w:lang w:val="en-GB" w:eastAsia="zh-CN"/>
        </w:rPr>
        <w:t>SEQUENCE</w:t>
      </w:r>
      <w:r w:rsidRPr="004051AB">
        <w:rPr>
          <w:rFonts w:ascii="Courier New" w:eastAsia="Times New Roman" w:hAnsi="Courier New" w:cs="Times New Roman"/>
          <w:sz w:val="16"/>
          <w:szCs w:val="20"/>
          <w:lang w:val="en-GB" w:eastAsia="zh-CN"/>
        </w:rPr>
        <w:t xml:space="preserve"> (</w:t>
      </w:r>
      <w:r w:rsidRPr="004051AB">
        <w:rPr>
          <w:rFonts w:ascii="Courier New" w:eastAsia="Times New Roman" w:hAnsi="Courier New" w:cs="Times New Roman"/>
          <w:color w:val="993366"/>
          <w:sz w:val="16"/>
          <w:szCs w:val="20"/>
          <w:lang w:val="en-GB" w:eastAsia="zh-CN"/>
        </w:rPr>
        <w:t>SIZE</w:t>
      </w:r>
      <w:r w:rsidRPr="004051AB">
        <w:rPr>
          <w:rFonts w:ascii="Courier New" w:eastAsia="Times New Roman" w:hAnsi="Courier New" w:cs="Times New Roman"/>
          <w:sz w:val="16"/>
          <w:szCs w:val="20"/>
          <w:lang w:val="en-GB" w:eastAsia="zh-CN"/>
        </w:rPr>
        <w:t xml:space="preserve"> (1..maxCellReport))</w:t>
      </w:r>
      <w:r w:rsidRPr="004051AB">
        <w:rPr>
          <w:rFonts w:ascii="Courier New" w:eastAsia="Times New Roman" w:hAnsi="Courier New" w:cs="Times New Roman"/>
          <w:color w:val="993366"/>
          <w:sz w:val="16"/>
          <w:szCs w:val="20"/>
          <w:lang w:val="en-GB" w:eastAsia="zh-CN"/>
        </w:rPr>
        <w:t xml:space="preserve"> OF</w:t>
      </w:r>
      <w:r w:rsidRPr="004051AB">
        <w:rPr>
          <w:rFonts w:ascii="Courier New" w:eastAsia="Times New Roman" w:hAnsi="Courier New" w:cs="Times New Roman"/>
          <w:sz w:val="16"/>
          <w:szCs w:val="20"/>
          <w:lang w:val="en-GB" w:eastAsia="zh-CN"/>
        </w:rPr>
        <w:t xml:space="preserve"> MeasResultNR</w:t>
      </w:r>
    </w:p>
    <w:p w14:paraId="224CBDBC"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p>
    <w:p w14:paraId="75179EF3"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MeasResultNR ::=                        </w:t>
      </w:r>
      <w:r w:rsidRPr="004051AB">
        <w:rPr>
          <w:rFonts w:ascii="Courier New" w:eastAsia="Times New Roman" w:hAnsi="Courier New" w:cs="Times New Roman"/>
          <w:color w:val="993366"/>
          <w:sz w:val="16"/>
          <w:szCs w:val="20"/>
          <w:lang w:val="en-GB" w:eastAsia="zh-CN"/>
        </w:rPr>
        <w:t>SEQUENCE</w:t>
      </w:r>
      <w:r w:rsidRPr="004051AB">
        <w:rPr>
          <w:rFonts w:ascii="Courier New" w:eastAsia="Times New Roman" w:hAnsi="Courier New" w:cs="Times New Roman"/>
          <w:sz w:val="16"/>
          <w:szCs w:val="20"/>
          <w:lang w:val="en-GB" w:eastAsia="zh-CN"/>
        </w:rPr>
        <w:t xml:space="preserve"> {</w:t>
      </w:r>
    </w:p>
    <w:p w14:paraId="2639BF53"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physCellId                              PhysCellId                                                                  </w:t>
      </w:r>
      <w:r w:rsidRPr="004051AB">
        <w:rPr>
          <w:rFonts w:ascii="Courier New" w:eastAsia="Times New Roman" w:hAnsi="Courier New" w:cs="Times New Roman"/>
          <w:color w:val="993366"/>
          <w:sz w:val="16"/>
          <w:szCs w:val="20"/>
          <w:lang w:val="en-GB" w:eastAsia="zh-CN"/>
        </w:rPr>
        <w:t>OPTIONAL</w:t>
      </w:r>
      <w:r w:rsidRPr="004051AB">
        <w:rPr>
          <w:rFonts w:ascii="Courier New" w:eastAsia="Times New Roman" w:hAnsi="Courier New" w:cs="Times New Roman"/>
          <w:sz w:val="16"/>
          <w:szCs w:val="20"/>
          <w:lang w:val="en-GB" w:eastAsia="zh-CN"/>
        </w:rPr>
        <w:t>,</w:t>
      </w:r>
    </w:p>
    <w:p w14:paraId="106D8E20"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measResult                              </w:t>
      </w:r>
      <w:r w:rsidRPr="004051AB">
        <w:rPr>
          <w:rFonts w:ascii="Courier New" w:eastAsia="Times New Roman" w:hAnsi="Courier New" w:cs="Times New Roman"/>
          <w:color w:val="993366"/>
          <w:sz w:val="16"/>
          <w:szCs w:val="20"/>
          <w:lang w:val="en-GB" w:eastAsia="zh-CN"/>
        </w:rPr>
        <w:t>SEQUENCE</w:t>
      </w:r>
      <w:r w:rsidRPr="004051AB">
        <w:rPr>
          <w:rFonts w:ascii="Courier New" w:eastAsia="Times New Roman" w:hAnsi="Courier New" w:cs="Times New Roman"/>
          <w:sz w:val="16"/>
          <w:szCs w:val="20"/>
          <w:lang w:val="en-GB" w:eastAsia="zh-CN"/>
        </w:rPr>
        <w:t xml:space="preserve"> {</w:t>
      </w:r>
    </w:p>
    <w:p w14:paraId="55F2133A"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cellResults                             </w:t>
      </w:r>
      <w:r w:rsidRPr="004051AB">
        <w:rPr>
          <w:rFonts w:ascii="Courier New" w:eastAsia="Times New Roman" w:hAnsi="Courier New" w:cs="Times New Roman"/>
          <w:color w:val="993366"/>
          <w:sz w:val="16"/>
          <w:szCs w:val="20"/>
          <w:lang w:val="en-GB" w:eastAsia="zh-CN"/>
        </w:rPr>
        <w:t>SEQUENCE</w:t>
      </w:r>
      <w:r w:rsidRPr="004051AB">
        <w:rPr>
          <w:rFonts w:ascii="Courier New" w:eastAsia="Times New Roman" w:hAnsi="Courier New" w:cs="Times New Roman"/>
          <w:sz w:val="16"/>
          <w:szCs w:val="20"/>
          <w:lang w:val="en-GB" w:eastAsia="zh-CN"/>
        </w:rPr>
        <w:t>{</w:t>
      </w:r>
    </w:p>
    <w:p w14:paraId="42D87B5A"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resultsSSB-Cell                         MeasQuantityResults                                                 </w:t>
      </w:r>
      <w:r w:rsidRPr="004051AB">
        <w:rPr>
          <w:rFonts w:ascii="Courier New" w:eastAsia="Times New Roman" w:hAnsi="Courier New" w:cs="Times New Roman"/>
          <w:color w:val="993366"/>
          <w:sz w:val="16"/>
          <w:szCs w:val="20"/>
          <w:lang w:val="en-GB" w:eastAsia="zh-CN"/>
        </w:rPr>
        <w:t>OPTIONAL</w:t>
      </w:r>
      <w:r w:rsidRPr="004051AB">
        <w:rPr>
          <w:rFonts w:ascii="Courier New" w:eastAsia="Times New Roman" w:hAnsi="Courier New" w:cs="Times New Roman"/>
          <w:sz w:val="16"/>
          <w:szCs w:val="20"/>
          <w:lang w:val="en-GB" w:eastAsia="zh-CN"/>
        </w:rPr>
        <w:t>,</w:t>
      </w:r>
    </w:p>
    <w:p w14:paraId="0600F906"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resultsCSI-RS-Cell                      MeasQuantityResults                                                 </w:t>
      </w:r>
      <w:r w:rsidRPr="004051AB">
        <w:rPr>
          <w:rFonts w:ascii="Courier New" w:eastAsia="Times New Roman" w:hAnsi="Courier New" w:cs="Times New Roman"/>
          <w:color w:val="993366"/>
          <w:sz w:val="16"/>
          <w:szCs w:val="20"/>
          <w:lang w:val="en-GB" w:eastAsia="zh-CN"/>
        </w:rPr>
        <w:t>OPTIONAL</w:t>
      </w:r>
    </w:p>
    <w:p w14:paraId="6E5E2009"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w:t>
      </w:r>
    </w:p>
    <w:p w14:paraId="2BFFF6B3"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rsIndexResults                          </w:t>
      </w:r>
      <w:r w:rsidRPr="004051AB">
        <w:rPr>
          <w:rFonts w:ascii="Courier New" w:eastAsia="Times New Roman" w:hAnsi="Courier New" w:cs="Times New Roman"/>
          <w:color w:val="993366"/>
          <w:sz w:val="16"/>
          <w:szCs w:val="20"/>
          <w:lang w:val="en-GB" w:eastAsia="zh-CN"/>
        </w:rPr>
        <w:t>SEQUENCE</w:t>
      </w:r>
      <w:r w:rsidRPr="004051AB">
        <w:rPr>
          <w:rFonts w:ascii="Courier New" w:eastAsia="Times New Roman" w:hAnsi="Courier New" w:cs="Times New Roman"/>
          <w:sz w:val="16"/>
          <w:szCs w:val="20"/>
          <w:lang w:val="en-GB" w:eastAsia="zh-CN"/>
        </w:rPr>
        <w:t>{</w:t>
      </w:r>
    </w:p>
    <w:p w14:paraId="15A80D91"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resultsSSB-Indexes                      ResultsPerSSB-IndexList                                             </w:t>
      </w:r>
      <w:r w:rsidRPr="004051AB">
        <w:rPr>
          <w:rFonts w:ascii="Courier New" w:eastAsia="Times New Roman" w:hAnsi="Courier New" w:cs="Times New Roman"/>
          <w:color w:val="993366"/>
          <w:sz w:val="16"/>
          <w:szCs w:val="20"/>
          <w:lang w:val="en-GB" w:eastAsia="zh-CN"/>
        </w:rPr>
        <w:t>OPTIONAL</w:t>
      </w:r>
      <w:r w:rsidRPr="004051AB">
        <w:rPr>
          <w:rFonts w:ascii="Courier New" w:eastAsia="Times New Roman" w:hAnsi="Courier New" w:cs="Times New Roman"/>
          <w:sz w:val="16"/>
          <w:szCs w:val="20"/>
          <w:lang w:val="en-GB" w:eastAsia="zh-CN"/>
        </w:rPr>
        <w:t>,</w:t>
      </w:r>
    </w:p>
    <w:p w14:paraId="6B1D33AA"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resultsCSI-RS-Indexes                   ResultsPerCSI-RS-IndexList                                          </w:t>
      </w:r>
      <w:r w:rsidRPr="004051AB">
        <w:rPr>
          <w:rFonts w:ascii="Courier New" w:eastAsia="Times New Roman" w:hAnsi="Courier New" w:cs="Times New Roman"/>
          <w:color w:val="993366"/>
          <w:sz w:val="16"/>
          <w:szCs w:val="20"/>
          <w:lang w:val="en-GB" w:eastAsia="zh-CN"/>
        </w:rPr>
        <w:t>OPTIONAL</w:t>
      </w:r>
    </w:p>
    <w:p w14:paraId="5A53DF3E"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                                                                                                               </w:t>
      </w:r>
      <w:r w:rsidRPr="004051AB">
        <w:rPr>
          <w:rFonts w:ascii="Courier New" w:eastAsia="Times New Roman" w:hAnsi="Courier New" w:cs="Times New Roman"/>
          <w:color w:val="993366"/>
          <w:sz w:val="16"/>
          <w:szCs w:val="20"/>
          <w:lang w:val="en-GB" w:eastAsia="zh-CN"/>
        </w:rPr>
        <w:t>OPTIONAL</w:t>
      </w:r>
    </w:p>
    <w:p w14:paraId="5EA8294F"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w:t>
      </w:r>
    </w:p>
    <w:p w14:paraId="7445A917"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w:t>
      </w:r>
    </w:p>
    <w:p w14:paraId="2F74DF0D"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w:t>
      </w:r>
    </w:p>
    <w:p w14:paraId="319DCDC4"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cgi-Info                                CGI-InfoNR                                                                  </w:t>
      </w:r>
      <w:r w:rsidRPr="004051AB">
        <w:rPr>
          <w:rFonts w:ascii="Courier New" w:eastAsia="Times New Roman" w:hAnsi="Courier New" w:cs="Times New Roman"/>
          <w:color w:val="993366"/>
          <w:sz w:val="16"/>
          <w:szCs w:val="20"/>
          <w:lang w:val="en-GB" w:eastAsia="zh-CN"/>
        </w:rPr>
        <w:t>OPTIONAL</w:t>
      </w:r>
    </w:p>
    <w:p w14:paraId="0DEB9C17"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w:t>
      </w:r>
    </w:p>
    <w:p w14:paraId="22CFE790"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w:t>
      </w:r>
    </w:p>
    <w:p w14:paraId="1CF3448C"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choCandidate-r17                        </w:t>
      </w:r>
      <w:r w:rsidRPr="004051AB">
        <w:rPr>
          <w:rFonts w:ascii="Courier New" w:eastAsia="Times New Roman" w:hAnsi="Courier New" w:cs="Times New Roman"/>
          <w:color w:val="993366"/>
          <w:sz w:val="16"/>
          <w:szCs w:val="20"/>
          <w:lang w:val="en-GB" w:eastAsia="zh-CN"/>
        </w:rPr>
        <w:t>ENUMERATED</w:t>
      </w:r>
      <w:r w:rsidRPr="004051AB">
        <w:rPr>
          <w:rFonts w:ascii="Courier New" w:eastAsia="Times New Roman" w:hAnsi="Courier New" w:cs="Times New Roman"/>
          <w:sz w:val="16"/>
          <w:szCs w:val="20"/>
          <w:lang w:val="en-GB" w:eastAsia="zh-CN"/>
        </w:rPr>
        <w:t xml:space="preserve"> {true}                                                           </w:t>
      </w:r>
      <w:r w:rsidRPr="004051AB">
        <w:rPr>
          <w:rFonts w:ascii="Courier New" w:eastAsia="Times New Roman" w:hAnsi="Courier New" w:cs="Times New Roman"/>
          <w:color w:val="993366"/>
          <w:sz w:val="16"/>
          <w:szCs w:val="20"/>
          <w:lang w:val="en-GB" w:eastAsia="zh-CN"/>
        </w:rPr>
        <w:t>OPTIONAL</w:t>
      </w:r>
      <w:r w:rsidRPr="004051AB">
        <w:rPr>
          <w:rFonts w:ascii="Courier New" w:eastAsia="Times New Roman" w:hAnsi="Courier New" w:cs="Times New Roman"/>
          <w:sz w:val="16"/>
          <w:szCs w:val="20"/>
          <w:lang w:val="en-GB" w:eastAsia="zh-CN"/>
        </w:rPr>
        <w:t>,</w:t>
      </w:r>
    </w:p>
    <w:p w14:paraId="3B998268"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choConfig-r17                           </w:t>
      </w:r>
      <w:r w:rsidRPr="004051AB">
        <w:rPr>
          <w:rFonts w:ascii="Courier New" w:eastAsia="Times New Roman" w:hAnsi="Courier New" w:cs="Times New Roman"/>
          <w:color w:val="993366"/>
          <w:sz w:val="16"/>
          <w:szCs w:val="20"/>
          <w:lang w:val="en-GB" w:eastAsia="zh-CN"/>
        </w:rPr>
        <w:t>SEQUENCE</w:t>
      </w:r>
      <w:r w:rsidRPr="004051AB">
        <w:rPr>
          <w:rFonts w:ascii="Courier New" w:eastAsia="Times New Roman" w:hAnsi="Courier New" w:cs="Times New Roman"/>
          <w:sz w:val="16"/>
          <w:szCs w:val="20"/>
          <w:lang w:val="en-GB" w:eastAsia="zh-CN"/>
        </w:rPr>
        <w:t xml:space="preserve"> (</w:t>
      </w:r>
      <w:r w:rsidRPr="004051AB">
        <w:rPr>
          <w:rFonts w:ascii="Courier New" w:eastAsia="Times New Roman" w:hAnsi="Courier New" w:cs="Times New Roman"/>
          <w:color w:val="993366"/>
          <w:sz w:val="16"/>
          <w:szCs w:val="20"/>
          <w:lang w:val="en-GB" w:eastAsia="zh-CN"/>
        </w:rPr>
        <w:t>SIZE</w:t>
      </w:r>
      <w:r w:rsidRPr="004051AB">
        <w:rPr>
          <w:rFonts w:ascii="Courier New" w:eastAsia="Times New Roman" w:hAnsi="Courier New" w:cs="Times New Roman"/>
          <w:sz w:val="16"/>
          <w:szCs w:val="20"/>
          <w:lang w:val="en-GB" w:eastAsia="zh-CN"/>
        </w:rPr>
        <w:t xml:space="preserve"> (1..2))</w:t>
      </w:r>
      <w:r w:rsidRPr="004051AB">
        <w:rPr>
          <w:rFonts w:ascii="Courier New" w:eastAsia="Times New Roman" w:hAnsi="Courier New" w:cs="Times New Roman"/>
          <w:color w:val="993366"/>
          <w:sz w:val="16"/>
          <w:szCs w:val="20"/>
          <w:lang w:val="en-GB" w:eastAsia="zh-CN"/>
        </w:rPr>
        <w:t xml:space="preserve"> OF</w:t>
      </w:r>
      <w:r w:rsidRPr="004051AB">
        <w:rPr>
          <w:rFonts w:ascii="Courier New" w:eastAsia="Times New Roman" w:hAnsi="Courier New" w:cs="Times New Roman"/>
          <w:sz w:val="16"/>
          <w:szCs w:val="20"/>
          <w:lang w:val="en-GB" w:eastAsia="zh-CN"/>
        </w:rPr>
        <w:t xml:space="preserve"> CondTriggerConfig-r16                             </w:t>
      </w:r>
      <w:r w:rsidRPr="004051AB">
        <w:rPr>
          <w:rFonts w:ascii="Courier New" w:eastAsia="Times New Roman" w:hAnsi="Courier New" w:cs="Times New Roman"/>
          <w:color w:val="993366"/>
          <w:sz w:val="16"/>
          <w:szCs w:val="20"/>
          <w:lang w:val="en-GB" w:eastAsia="zh-CN"/>
        </w:rPr>
        <w:t>OPTIONAL</w:t>
      </w:r>
      <w:r w:rsidRPr="004051AB">
        <w:rPr>
          <w:rFonts w:ascii="Courier New" w:eastAsia="Times New Roman" w:hAnsi="Courier New" w:cs="Times New Roman"/>
          <w:sz w:val="16"/>
          <w:szCs w:val="20"/>
          <w:lang w:val="en-GB" w:eastAsia="zh-CN"/>
        </w:rPr>
        <w:t>,</w:t>
      </w:r>
    </w:p>
    <w:p w14:paraId="0B2C9791"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triggeredEvent-r17                      </w:t>
      </w:r>
      <w:r w:rsidRPr="004051AB">
        <w:rPr>
          <w:rFonts w:ascii="Courier New" w:eastAsia="Times New Roman" w:hAnsi="Courier New" w:cs="Times New Roman"/>
          <w:color w:val="993366"/>
          <w:sz w:val="16"/>
          <w:szCs w:val="20"/>
          <w:lang w:val="en-GB" w:eastAsia="zh-CN"/>
        </w:rPr>
        <w:t>SEQUENCE</w:t>
      </w:r>
      <w:r w:rsidRPr="004051AB">
        <w:rPr>
          <w:rFonts w:ascii="Courier New" w:eastAsia="Times New Roman" w:hAnsi="Courier New" w:cs="Times New Roman"/>
          <w:sz w:val="16"/>
          <w:szCs w:val="20"/>
          <w:lang w:val="en-GB" w:eastAsia="zh-CN"/>
        </w:rPr>
        <w:t xml:space="preserve"> {</w:t>
      </w:r>
    </w:p>
    <w:p w14:paraId="48BF499A"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timeBetweenEvents-r17                   TimeBetweenEvent-r17                                                    </w:t>
      </w:r>
      <w:r w:rsidRPr="004051AB">
        <w:rPr>
          <w:rFonts w:ascii="Courier New" w:eastAsia="Times New Roman" w:hAnsi="Courier New" w:cs="Times New Roman"/>
          <w:color w:val="993366"/>
          <w:sz w:val="16"/>
          <w:szCs w:val="20"/>
          <w:lang w:val="en-GB" w:eastAsia="zh-CN"/>
        </w:rPr>
        <w:t>OPTIONAL</w:t>
      </w:r>
      <w:r w:rsidRPr="004051AB">
        <w:rPr>
          <w:rFonts w:ascii="Courier New" w:eastAsia="Times New Roman" w:hAnsi="Courier New" w:cs="Times New Roman"/>
          <w:sz w:val="16"/>
          <w:szCs w:val="20"/>
          <w:lang w:val="en-GB" w:eastAsia="zh-CN"/>
        </w:rPr>
        <w:t>,</w:t>
      </w:r>
    </w:p>
    <w:p w14:paraId="6D776E10"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firstTriggeredEvent-r17                 </w:t>
      </w:r>
      <w:r w:rsidRPr="004051AB">
        <w:rPr>
          <w:rFonts w:ascii="Courier New" w:eastAsia="Times New Roman" w:hAnsi="Courier New" w:cs="Times New Roman"/>
          <w:color w:val="993366"/>
          <w:sz w:val="16"/>
          <w:szCs w:val="20"/>
          <w:lang w:val="en-GB" w:eastAsia="zh-CN"/>
        </w:rPr>
        <w:t>ENUMERATED</w:t>
      </w:r>
      <w:r w:rsidRPr="004051AB">
        <w:rPr>
          <w:rFonts w:ascii="Courier New" w:eastAsia="Times New Roman" w:hAnsi="Courier New" w:cs="Times New Roman"/>
          <w:sz w:val="16"/>
          <w:szCs w:val="20"/>
          <w:lang w:val="en-GB" w:eastAsia="zh-CN"/>
        </w:rPr>
        <w:t xml:space="preserve"> {condFirstEvent, condSecondEvent}                            </w:t>
      </w:r>
      <w:r w:rsidRPr="004051AB">
        <w:rPr>
          <w:rFonts w:ascii="Courier New" w:eastAsia="Times New Roman" w:hAnsi="Courier New" w:cs="Times New Roman"/>
          <w:color w:val="993366"/>
          <w:sz w:val="16"/>
          <w:szCs w:val="20"/>
          <w:lang w:val="en-GB" w:eastAsia="zh-CN"/>
        </w:rPr>
        <w:t>OPTIONAL</w:t>
      </w:r>
    </w:p>
    <w:p w14:paraId="19C642D7"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                                                                                                               </w:t>
      </w:r>
      <w:r w:rsidRPr="004051AB">
        <w:rPr>
          <w:rFonts w:ascii="Courier New" w:eastAsia="Times New Roman" w:hAnsi="Courier New" w:cs="Times New Roman"/>
          <w:color w:val="993366"/>
          <w:sz w:val="16"/>
          <w:szCs w:val="20"/>
          <w:lang w:val="en-GB" w:eastAsia="zh-CN"/>
        </w:rPr>
        <w:t>OPTIONAL</w:t>
      </w:r>
    </w:p>
    <w:p w14:paraId="65FF02A7"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w:t>
      </w:r>
    </w:p>
    <w:p w14:paraId="0315A4A0"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w:t>
      </w:r>
    </w:p>
    <w:p w14:paraId="70594D70"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entering-r18                            </w:t>
      </w:r>
      <w:r w:rsidRPr="004051AB">
        <w:rPr>
          <w:rFonts w:ascii="Courier New" w:eastAsia="Times New Roman" w:hAnsi="Courier New" w:cs="Times New Roman"/>
          <w:color w:val="993366"/>
          <w:sz w:val="16"/>
          <w:szCs w:val="20"/>
          <w:lang w:val="en-GB" w:eastAsia="zh-CN"/>
        </w:rPr>
        <w:t>ENUMERATED</w:t>
      </w:r>
      <w:r w:rsidRPr="004051AB">
        <w:rPr>
          <w:rFonts w:ascii="Courier New" w:eastAsia="Times New Roman" w:hAnsi="Courier New" w:cs="Times New Roman"/>
          <w:sz w:val="16"/>
          <w:szCs w:val="20"/>
          <w:lang w:val="en-GB" w:eastAsia="zh-CN"/>
        </w:rPr>
        <w:t xml:space="preserve"> {true}                                                           </w:t>
      </w:r>
      <w:r w:rsidRPr="004051AB">
        <w:rPr>
          <w:rFonts w:ascii="Courier New" w:eastAsia="Times New Roman" w:hAnsi="Courier New" w:cs="Times New Roman"/>
          <w:color w:val="993366"/>
          <w:sz w:val="16"/>
          <w:szCs w:val="20"/>
          <w:lang w:val="en-GB" w:eastAsia="zh-CN"/>
        </w:rPr>
        <w:t>OPTIONAL</w:t>
      </w:r>
    </w:p>
    <w:p w14:paraId="2CFCAE30" w14:textId="5DF0C7F9" w:rsid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Autho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w:t>
      </w:r>
      <w:ins w:id="27" w:author="Author">
        <w:r>
          <w:rPr>
            <w:rFonts w:ascii="Courier New" w:eastAsia="Times New Roman" w:hAnsi="Courier New" w:cs="Times New Roman"/>
            <w:sz w:val="16"/>
            <w:szCs w:val="20"/>
            <w:lang w:val="en-GB" w:eastAsia="zh-CN"/>
          </w:rPr>
          <w:t>,</w:t>
        </w:r>
      </w:ins>
    </w:p>
    <w:p w14:paraId="75A44491" w14:textId="631F5AFF"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Author"/>
          <w:rFonts w:ascii="Courier New" w:eastAsia="Yu Mincho" w:hAnsi="Courier New" w:cs="Times New Roman"/>
          <w:sz w:val="16"/>
          <w:szCs w:val="20"/>
          <w:lang w:val="en-GB" w:eastAsia="zh-CN"/>
        </w:rPr>
      </w:pPr>
      <w:ins w:id="29" w:author="Author">
        <w:r>
          <w:rPr>
            <w:rFonts w:ascii="Courier New" w:eastAsia="Times New Roman" w:hAnsi="Courier New" w:cs="Times New Roman"/>
            <w:sz w:val="16"/>
            <w:szCs w:val="20"/>
            <w:lang w:val="en-GB" w:eastAsia="zh-CN"/>
          </w:rPr>
          <w:tab/>
          <w:t xml:space="preserve">    choConfig-r19-ext</w:t>
        </w:r>
        <w:r w:rsidRPr="004051AB">
          <w:rPr>
            <w:rFonts w:ascii="Courier New" w:eastAsia="Times New Roman" w:hAnsi="Courier New" w:cs="Times New Roman"/>
            <w:sz w:val="16"/>
            <w:szCs w:val="20"/>
            <w:lang w:val="en-GB" w:eastAsia="zh-CN"/>
          </w:rPr>
          <w:t xml:space="preserve">                           </w:t>
        </w:r>
        <w:r w:rsidRPr="004051AB">
          <w:rPr>
            <w:rFonts w:ascii="Courier New" w:eastAsia="Times New Roman" w:hAnsi="Courier New" w:cs="Times New Roman"/>
            <w:color w:val="993366"/>
            <w:sz w:val="16"/>
            <w:szCs w:val="20"/>
            <w:lang w:val="en-GB" w:eastAsia="zh-CN"/>
          </w:rPr>
          <w:t>SEQUENCE</w:t>
        </w:r>
        <w:r w:rsidRPr="004051AB">
          <w:rPr>
            <w:rFonts w:ascii="Courier New" w:eastAsia="Times New Roman" w:hAnsi="Courier New" w:cs="Times New Roman"/>
            <w:sz w:val="16"/>
            <w:szCs w:val="20"/>
            <w:lang w:val="en-GB" w:eastAsia="zh-CN"/>
          </w:rPr>
          <w:t xml:space="preserve"> (</w:t>
        </w:r>
        <w:r w:rsidRPr="004051AB">
          <w:rPr>
            <w:rFonts w:ascii="Courier New" w:eastAsia="Times New Roman" w:hAnsi="Courier New" w:cs="Times New Roman"/>
            <w:color w:val="993366"/>
            <w:sz w:val="16"/>
            <w:szCs w:val="20"/>
            <w:lang w:val="en-GB" w:eastAsia="zh-CN"/>
          </w:rPr>
          <w:t>SIZE</w:t>
        </w:r>
        <w:r w:rsidRPr="004051AB">
          <w:rPr>
            <w:rFonts w:ascii="Courier New" w:eastAsia="Times New Roman" w:hAnsi="Courier New" w:cs="Times New Roman"/>
            <w:sz w:val="16"/>
            <w:szCs w:val="20"/>
            <w:lang w:val="en-GB" w:eastAsia="zh-CN"/>
          </w:rPr>
          <w:t xml:space="preserve"> (1..2))</w:t>
        </w:r>
        <w:r w:rsidRPr="004051AB">
          <w:rPr>
            <w:rFonts w:ascii="Courier New" w:eastAsia="Times New Roman" w:hAnsi="Courier New" w:cs="Times New Roman"/>
            <w:color w:val="993366"/>
            <w:sz w:val="16"/>
            <w:szCs w:val="20"/>
            <w:lang w:val="en-GB" w:eastAsia="zh-CN"/>
          </w:rPr>
          <w:t xml:space="preserve"> OF</w:t>
        </w:r>
        <w:r w:rsidRPr="004051AB">
          <w:rPr>
            <w:rFonts w:ascii="Courier New" w:eastAsia="Times New Roman" w:hAnsi="Courier New" w:cs="Times New Roman"/>
            <w:sz w:val="16"/>
            <w:szCs w:val="20"/>
            <w:lang w:val="en-GB" w:eastAsia="zh-CN"/>
          </w:rPr>
          <w:t xml:space="preserve"> CondTriggerConfig-r16                             </w:t>
        </w:r>
        <w:r w:rsidRPr="004051AB">
          <w:rPr>
            <w:rFonts w:ascii="Courier New" w:eastAsia="Times New Roman" w:hAnsi="Courier New" w:cs="Times New Roman"/>
            <w:color w:val="993366"/>
            <w:sz w:val="16"/>
            <w:szCs w:val="20"/>
            <w:lang w:val="en-GB" w:eastAsia="zh-CN"/>
          </w:rPr>
          <w:t>OPTIONAL</w:t>
        </w:r>
        <w:r w:rsidRPr="004051AB">
          <w:rPr>
            <w:rFonts w:ascii="Courier New" w:eastAsia="Times New Roman" w:hAnsi="Courier New" w:cs="Times New Roman"/>
            <w:sz w:val="16"/>
            <w:szCs w:val="20"/>
            <w:lang w:val="en-GB" w:eastAsia="zh-CN"/>
          </w:rPr>
          <w:t>,</w:t>
        </w:r>
      </w:ins>
    </w:p>
    <w:p w14:paraId="39E77493" w14:textId="3C1AC03D"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Author"/>
          <w:rFonts w:ascii="Courier New" w:eastAsia="Times New Roman" w:hAnsi="Courier New" w:cs="Times New Roman"/>
          <w:sz w:val="16"/>
          <w:szCs w:val="20"/>
          <w:lang w:val="en-GB" w:eastAsia="zh-CN"/>
        </w:rPr>
      </w:pPr>
      <w:ins w:id="31" w:author="Author">
        <w:r>
          <w:rPr>
            <w:rFonts w:ascii="Courier New" w:eastAsia="Times New Roman" w:hAnsi="Courier New" w:cs="Times New Roman"/>
            <w:sz w:val="16"/>
            <w:szCs w:val="20"/>
            <w:lang w:val="en-GB" w:eastAsia="zh-CN"/>
          </w:rPr>
          <w:t xml:space="preserve">    triggeredEvent-r19-ext</w:t>
        </w:r>
        <w:r w:rsidRPr="004051AB">
          <w:rPr>
            <w:rFonts w:ascii="Courier New" w:eastAsia="Times New Roman" w:hAnsi="Courier New" w:cs="Times New Roman"/>
            <w:sz w:val="16"/>
            <w:szCs w:val="20"/>
            <w:lang w:val="en-GB" w:eastAsia="zh-CN"/>
          </w:rPr>
          <w:t xml:space="preserve">                      </w:t>
        </w:r>
        <w:r w:rsidRPr="004051AB">
          <w:rPr>
            <w:rFonts w:ascii="Courier New" w:eastAsia="Times New Roman" w:hAnsi="Courier New" w:cs="Times New Roman"/>
            <w:color w:val="993366"/>
            <w:sz w:val="16"/>
            <w:szCs w:val="20"/>
            <w:lang w:val="en-GB" w:eastAsia="zh-CN"/>
          </w:rPr>
          <w:t>SEQUENCE</w:t>
        </w:r>
        <w:r w:rsidRPr="004051AB">
          <w:rPr>
            <w:rFonts w:ascii="Courier New" w:eastAsia="Times New Roman" w:hAnsi="Courier New" w:cs="Times New Roman"/>
            <w:sz w:val="16"/>
            <w:szCs w:val="20"/>
            <w:lang w:val="en-GB" w:eastAsia="zh-CN"/>
          </w:rPr>
          <w:t xml:space="preserve"> {</w:t>
        </w:r>
      </w:ins>
    </w:p>
    <w:p w14:paraId="7F6FF5A7" w14:textId="58010293"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Author"/>
          <w:rFonts w:ascii="Courier New" w:eastAsia="Times New Roman" w:hAnsi="Courier New" w:cs="Times New Roman"/>
          <w:sz w:val="16"/>
          <w:szCs w:val="20"/>
          <w:lang w:val="en-GB" w:eastAsia="zh-CN"/>
        </w:rPr>
      </w:pPr>
      <w:ins w:id="33" w:author="Author">
        <w:r>
          <w:rPr>
            <w:rFonts w:ascii="Courier New" w:eastAsia="Times New Roman" w:hAnsi="Courier New" w:cs="Times New Roman"/>
            <w:sz w:val="16"/>
            <w:szCs w:val="20"/>
            <w:lang w:val="en-GB" w:eastAsia="zh-CN"/>
          </w:rPr>
          <w:t xml:space="preserve">        timeBetweenEvents-r19-ext</w:t>
        </w:r>
        <w:r w:rsidRPr="004051AB">
          <w:rPr>
            <w:rFonts w:ascii="Courier New" w:eastAsia="Times New Roman" w:hAnsi="Courier New" w:cs="Times New Roman"/>
            <w:sz w:val="16"/>
            <w:szCs w:val="20"/>
            <w:lang w:val="en-GB" w:eastAsia="zh-CN"/>
          </w:rPr>
          <w:t xml:space="preserve">                   TimeBetweenEvent-r17                                                    </w:t>
        </w:r>
        <w:r w:rsidRPr="004051AB">
          <w:rPr>
            <w:rFonts w:ascii="Courier New" w:eastAsia="Times New Roman" w:hAnsi="Courier New" w:cs="Times New Roman"/>
            <w:color w:val="993366"/>
            <w:sz w:val="16"/>
            <w:szCs w:val="20"/>
            <w:lang w:val="en-GB" w:eastAsia="zh-CN"/>
          </w:rPr>
          <w:t>OPTIONAL</w:t>
        </w:r>
        <w:r w:rsidRPr="004051AB">
          <w:rPr>
            <w:rFonts w:ascii="Courier New" w:eastAsia="Times New Roman" w:hAnsi="Courier New" w:cs="Times New Roman"/>
            <w:sz w:val="16"/>
            <w:szCs w:val="20"/>
            <w:lang w:val="en-GB" w:eastAsia="zh-CN"/>
          </w:rPr>
          <w:t>,</w:t>
        </w:r>
      </w:ins>
    </w:p>
    <w:p w14:paraId="05300819" w14:textId="5C8A544F"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Author"/>
          <w:rFonts w:ascii="Courier New" w:eastAsia="Times New Roman" w:hAnsi="Courier New" w:cs="Times New Roman"/>
          <w:sz w:val="16"/>
          <w:szCs w:val="20"/>
          <w:lang w:val="en-GB" w:eastAsia="zh-CN"/>
        </w:rPr>
      </w:pPr>
      <w:ins w:id="35" w:author="Author">
        <w:r>
          <w:rPr>
            <w:rFonts w:ascii="Courier New" w:eastAsia="Times New Roman" w:hAnsi="Courier New" w:cs="Times New Roman"/>
            <w:sz w:val="16"/>
            <w:szCs w:val="20"/>
            <w:lang w:val="en-GB" w:eastAsia="zh-CN"/>
          </w:rPr>
          <w:t xml:space="preserve">        firstTriggeredEvent-r19-ext</w:t>
        </w:r>
        <w:r w:rsidRPr="004051AB">
          <w:rPr>
            <w:rFonts w:ascii="Courier New" w:eastAsia="Times New Roman" w:hAnsi="Courier New" w:cs="Times New Roman"/>
            <w:sz w:val="16"/>
            <w:szCs w:val="20"/>
            <w:lang w:val="en-GB" w:eastAsia="zh-CN"/>
          </w:rPr>
          <w:t xml:space="preserve">                 </w:t>
        </w:r>
        <w:r w:rsidRPr="004051AB">
          <w:rPr>
            <w:rFonts w:ascii="Courier New" w:eastAsia="Times New Roman" w:hAnsi="Courier New" w:cs="Times New Roman"/>
            <w:color w:val="993366"/>
            <w:sz w:val="16"/>
            <w:szCs w:val="20"/>
            <w:lang w:val="en-GB" w:eastAsia="zh-CN"/>
          </w:rPr>
          <w:t>ENUMERATED</w:t>
        </w:r>
        <w:r w:rsidRPr="004051AB">
          <w:rPr>
            <w:rFonts w:ascii="Courier New" w:eastAsia="Times New Roman" w:hAnsi="Courier New" w:cs="Times New Roman"/>
            <w:sz w:val="16"/>
            <w:szCs w:val="20"/>
            <w:lang w:val="en-GB" w:eastAsia="zh-CN"/>
          </w:rPr>
          <w:t xml:space="preserve"> {condFirstEvent, condSecondEvent}                            </w:t>
        </w:r>
        <w:r w:rsidRPr="004051AB">
          <w:rPr>
            <w:rFonts w:ascii="Courier New" w:eastAsia="Times New Roman" w:hAnsi="Courier New" w:cs="Times New Roman"/>
            <w:color w:val="993366"/>
            <w:sz w:val="16"/>
            <w:szCs w:val="20"/>
            <w:lang w:val="en-GB" w:eastAsia="zh-CN"/>
          </w:rPr>
          <w:t>OPTIONAL</w:t>
        </w:r>
      </w:ins>
    </w:p>
    <w:p w14:paraId="79347DC3" w14:textId="1EB36773"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ins w:id="36" w:author="Author">
        <w:r w:rsidRPr="004051AB">
          <w:rPr>
            <w:rFonts w:ascii="Courier New" w:eastAsia="Times New Roman" w:hAnsi="Courier New" w:cs="Times New Roman"/>
            <w:sz w:val="16"/>
            <w:szCs w:val="20"/>
            <w:lang w:val="en-GB" w:eastAsia="zh-CN"/>
          </w:rPr>
          <w:t xml:space="preserve">        }                                                                                                               </w:t>
        </w:r>
      </w:ins>
    </w:p>
    <w:p w14:paraId="74B33296"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w:t>
      </w:r>
    </w:p>
    <w:p w14:paraId="19A8ABD1"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p>
    <w:p w14:paraId="76D42632"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MeasResultListEUTRA ::=                 </w:t>
      </w:r>
      <w:r w:rsidRPr="004051AB">
        <w:rPr>
          <w:rFonts w:ascii="Courier New" w:eastAsia="Times New Roman" w:hAnsi="Courier New" w:cs="Times New Roman"/>
          <w:color w:val="993366"/>
          <w:sz w:val="16"/>
          <w:szCs w:val="20"/>
          <w:lang w:val="en-GB" w:eastAsia="zh-CN"/>
        </w:rPr>
        <w:t>SEQUENCE</w:t>
      </w:r>
      <w:r w:rsidRPr="004051AB">
        <w:rPr>
          <w:rFonts w:ascii="Courier New" w:eastAsia="Times New Roman" w:hAnsi="Courier New" w:cs="Times New Roman"/>
          <w:sz w:val="16"/>
          <w:szCs w:val="20"/>
          <w:lang w:val="en-GB" w:eastAsia="zh-CN"/>
        </w:rPr>
        <w:t xml:space="preserve"> (</w:t>
      </w:r>
      <w:r w:rsidRPr="004051AB">
        <w:rPr>
          <w:rFonts w:ascii="Courier New" w:eastAsia="Times New Roman" w:hAnsi="Courier New" w:cs="Times New Roman"/>
          <w:color w:val="993366"/>
          <w:sz w:val="16"/>
          <w:szCs w:val="20"/>
          <w:lang w:val="en-GB" w:eastAsia="zh-CN"/>
        </w:rPr>
        <w:t>SIZE</w:t>
      </w:r>
      <w:r w:rsidRPr="004051AB">
        <w:rPr>
          <w:rFonts w:ascii="Courier New" w:eastAsia="Times New Roman" w:hAnsi="Courier New" w:cs="Times New Roman"/>
          <w:sz w:val="16"/>
          <w:szCs w:val="20"/>
          <w:lang w:val="en-GB" w:eastAsia="zh-CN"/>
        </w:rPr>
        <w:t xml:space="preserve"> (1..maxCellReport))</w:t>
      </w:r>
      <w:r w:rsidRPr="004051AB">
        <w:rPr>
          <w:rFonts w:ascii="Courier New" w:eastAsia="Times New Roman" w:hAnsi="Courier New" w:cs="Times New Roman"/>
          <w:color w:val="993366"/>
          <w:sz w:val="16"/>
          <w:szCs w:val="20"/>
          <w:lang w:val="en-GB" w:eastAsia="zh-CN"/>
        </w:rPr>
        <w:t xml:space="preserve"> OF</w:t>
      </w:r>
      <w:r w:rsidRPr="004051AB">
        <w:rPr>
          <w:rFonts w:ascii="Courier New" w:eastAsia="Times New Roman" w:hAnsi="Courier New" w:cs="Times New Roman"/>
          <w:sz w:val="16"/>
          <w:szCs w:val="20"/>
          <w:lang w:val="en-GB" w:eastAsia="zh-CN"/>
        </w:rPr>
        <w:t xml:space="preserve"> MeasResultEUTRA</w:t>
      </w:r>
    </w:p>
    <w:p w14:paraId="43CA51FC"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p>
    <w:p w14:paraId="43B81A45"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MeasResultEUTRA ::=                     </w:t>
      </w:r>
      <w:r w:rsidRPr="004051AB">
        <w:rPr>
          <w:rFonts w:ascii="Courier New" w:eastAsia="Times New Roman" w:hAnsi="Courier New" w:cs="Times New Roman"/>
          <w:color w:val="993366"/>
          <w:sz w:val="16"/>
          <w:szCs w:val="20"/>
          <w:lang w:val="en-GB" w:eastAsia="zh-CN"/>
        </w:rPr>
        <w:t>SEQUENCE</w:t>
      </w:r>
      <w:r w:rsidRPr="004051AB">
        <w:rPr>
          <w:rFonts w:ascii="Courier New" w:eastAsia="Times New Roman" w:hAnsi="Courier New" w:cs="Times New Roman"/>
          <w:sz w:val="16"/>
          <w:szCs w:val="20"/>
          <w:lang w:val="en-GB" w:eastAsia="zh-CN"/>
        </w:rPr>
        <w:t xml:space="preserve"> {</w:t>
      </w:r>
    </w:p>
    <w:p w14:paraId="08D4AE39"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eutra-PhysCellId                        PhysCellId,</w:t>
      </w:r>
    </w:p>
    <w:p w14:paraId="622C7C6C"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measResult                              MeasQuantityResultsEUTRA,</w:t>
      </w:r>
    </w:p>
    <w:p w14:paraId="5FAE3285"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p>
    <w:p w14:paraId="38D4F8C0"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lastRenderedPageBreak/>
        <w:t xml:space="preserve">    cgi-Info                                CGI-InfoEUTRA                                                               </w:t>
      </w:r>
      <w:r w:rsidRPr="004051AB">
        <w:rPr>
          <w:rFonts w:ascii="Courier New" w:eastAsia="Times New Roman" w:hAnsi="Courier New" w:cs="Times New Roman"/>
          <w:color w:val="993366"/>
          <w:sz w:val="16"/>
          <w:szCs w:val="20"/>
          <w:lang w:val="en-GB" w:eastAsia="zh-CN"/>
        </w:rPr>
        <w:t>OPTIONAL</w:t>
      </w:r>
      <w:r w:rsidRPr="004051AB">
        <w:rPr>
          <w:rFonts w:ascii="Courier New" w:eastAsia="Times New Roman" w:hAnsi="Courier New" w:cs="Times New Roman"/>
          <w:sz w:val="16"/>
          <w:szCs w:val="20"/>
          <w:lang w:val="en-GB" w:eastAsia="zh-CN"/>
        </w:rPr>
        <w:t>,</w:t>
      </w:r>
    </w:p>
    <w:p w14:paraId="5D57AED2"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w:t>
      </w:r>
    </w:p>
    <w:p w14:paraId="07DA9CAA"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w:t>
      </w:r>
    </w:p>
    <w:p w14:paraId="68B8C839"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p>
    <w:p w14:paraId="13E621D4"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MultiBandInfoListEUTRA ::=              </w:t>
      </w:r>
      <w:r w:rsidRPr="004051AB">
        <w:rPr>
          <w:rFonts w:ascii="Courier New" w:eastAsia="Times New Roman" w:hAnsi="Courier New" w:cs="Times New Roman"/>
          <w:color w:val="993366"/>
          <w:sz w:val="16"/>
          <w:szCs w:val="20"/>
          <w:lang w:val="en-GB" w:eastAsia="zh-CN"/>
        </w:rPr>
        <w:t>SEQUENCE</w:t>
      </w:r>
      <w:r w:rsidRPr="004051AB">
        <w:rPr>
          <w:rFonts w:ascii="Courier New" w:eastAsia="Times New Roman" w:hAnsi="Courier New" w:cs="Times New Roman"/>
          <w:sz w:val="16"/>
          <w:szCs w:val="20"/>
          <w:lang w:val="en-GB" w:eastAsia="zh-CN"/>
        </w:rPr>
        <w:t xml:space="preserve"> (</w:t>
      </w:r>
      <w:r w:rsidRPr="004051AB">
        <w:rPr>
          <w:rFonts w:ascii="Courier New" w:eastAsia="Times New Roman" w:hAnsi="Courier New" w:cs="Times New Roman"/>
          <w:color w:val="993366"/>
          <w:sz w:val="16"/>
          <w:szCs w:val="20"/>
          <w:lang w:val="en-GB" w:eastAsia="zh-CN"/>
        </w:rPr>
        <w:t>SIZE</w:t>
      </w:r>
      <w:r w:rsidRPr="004051AB">
        <w:rPr>
          <w:rFonts w:ascii="Courier New" w:eastAsia="Times New Roman" w:hAnsi="Courier New" w:cs="Times New Roman"/>
          <w:sz w:val="16"/>
          <w:szCs w:val="20"/>
          <w:lang w:val="en-GB" w:eastAsia="zh-CN"/>
        </w:rPr>
        <w:t xml:space="preserve"> (1..maxMultiBands))</w:t>
      </w:r>
      <w:r w:rsidRPr="004051AB">
        <w:rPr>
          <w:rFonts w:ascii="Courier New" w:eastAsia="Times New Roman" w:hAnsi="Courier New" w:cs="Times New Roman"/>
          <w:color w:val="993366"/>
          <w:sz w:val="16"/>
          <w:szCs w:val="20"/>
          <w:lang w:val="en-GB" w:eastAsia="zh-CN"/>
        </w:rPr>
        <w:t xml:space="preserve"> OF</w:t>
      </w:r>
      <w:r w:rsidRPr="004051AB">
        <w:rPr>
          <w:rFonts w:ascii="Courier New" w:eastAsia="Times New Roman" w:hAnsi="Courier New" w:cs="Times New Roman"/>
          <w:sz w:val="16"/>
          <w:szCs w:val="20"/>
          <w:lang w:val="en-GB" w:eastAsia="zh-CN"/>
        </w:rPr>
        <w:t xml:space="preserve"> FreqBandIndicatorEUTRA</w:t>
      </w:r>
    </w:p>
    <w:p w14:paraId="7EAC83CD"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p>
    <w:p w14:paraId="3B493BBF"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MeasQuantityResults ::=                 </w:t>
      </w:r>
      <w:r w:rsidRPr="004051AB">
        <w:rPr>
          <w:rFonts w:ascii="Courier New" w:eastAsia="Times New Roman" w:hAnsi="Courier New" w:cs="Times New Roman"/>
          <w:color w:val="993366"/>
          <w:sz w:val="16"/>
          <w:szCs w:val="20"/>
          <w:lang w:val="en-GB" w:eastAsia="zh-CN"/>
        </w:rPr>
        <w:t>SEQUENCE</w:t>
      </w:r>
      <w:r w:rsidRPr="004051AB">
        <w:rPr>
          <w:rFonts w:ascii="Courier New" w:eastAsia="Times New Roman" w:hAnsi="Courier New" w:cs="Times New Roman"/>
          <w:sz w:val="16"/>
          <w:szCs w:val="20"/>
          <w:lang w:val="en-GB" w:eastAsia="zh-CN"/>
        </w:rPr>
        <w:t xml:space="preserve"> {</w:t>
      </w:r>
    </w:p>
    <w:p w14:paraId="0385D400"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rsrp                                    RSRP-Range                                                                  </w:t>
      </w:r>
      <w:r w:rsidRPr="004051AB">
        <w:rPr>
          <w:rFonts w:ascii="Courier New" w:eastAsia="Times New Roman" w:hAnsi="Courier New" w:cs="Times New Roman"/>
          <w:color w:val="993366"/>
          <w:sz w:val="16"/>
          <w:szCs w:val="20"/>
          <w:lang w:val="en-GB" w:eastAsia="zh-CN"/>
        </w:rPr>
        <w:t>OPTIONAL</w:t>
      </w:r>
      <w:r w:rsidRPr="004051AB">
        <w:rPr>
          <w:rFonts w:ascii="Courier New" w:eastAsia="Times New Roman" w:hAnsi="Courier New" w:cs="Times New Roman"/>
          <w:sz w:val="16"/>
          <w:szCs w:val="20"/>
          <w:lang w:val="en-GB" w:eastAsia="zh-CN"/>
        </w:rPr>
        <w:t>,</w:t>
      </w:r>
    </w:p>
    <w:p w14:paraId="4022ADA9"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rsrq                                    RSRQ-Range                                                                  </w:t>
      </w:r>
      <w:r w:rsidRPr="004051AB">
        <w:rPr>
          <w:rFonts w:ascii="Courier New" w:eastAsia="Times New Roman" w:hAnsi="Courier New" w:cs="Times New Roman"/>
          <w:color w:val="993366"/>
          <w:sz w:val="16"/>
          <w:szCs w:val="20"/>
          <w:lang w:val="en-GB" w:eastAsia="zh-CN"/>
        </w:rPr>
        <w:t>OPTIONAL</w:t>
      </w:r>
      <w:r w:rsidRPr="004051AB">
        <w:rPr>
          <w:rFonts w:ascii="Courier New" w:eastAsia="Times New Roman" w:hAnsi="Courier New" w:cs="Times New Roman"/>
          <w:sz w:val="16"/>
          <w:szCs w:val="20"/>
          <w:lang w:val="en-GB" w:eastAsia="zh-CN"/>
        </w:rPr>
        <w:t>,</w:t>
      </w:r>
    </w:p>
    <w:p w14:paraId="0D6D05F0"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sinr                                    SINR-Range                                                                  </w:t>
      </w:r>
      <w:r w:rsidRPr="004051AB">
        <w:rPr>
          <w:rFonts w:ascii="Courier New" w:eastAsia="Times New Roman" w:hAnsi="Courier New" w:cs="Times New Roman"/>
          <w:color w:val="993366"/>
          <w:sz w:val="16"/>
          <w:szCs w:val="20"/>
          <w:lang w:val="en-GB" w:eastAsia="zh-CN"/>
        </w:rPr>
        <w:t>OPTIONAL</w:t>
      </w:r>
    </w:p>
    <w:p w14:paraId="2A897DFD"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w:t>
      </w:r>
    </w:p>
    <w:p w14:paraId="77B3166B"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p>
    <w:p w14:paraId="2C6FF9F6"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MeasQuantityResultsEUTRA ::=            </w:t>
      </w:r>
      <w:r w:rsidRPr="004051AB">
        <w:rPr>
          <w:rFonts w:ascii="Courier New" w:eastAsia="Times New Roman" w:hAnsi="Courier New" w:cs="Times New Roman"/>
          <w:color w:val="993366"/>
          <w:sz w:val="16"/>
          <w:szCs w:val="20"/>
          <w:lang w:val="en-GB" w:eastAsia="zh-CN"/>
        </w:rPr>
        <w:t>SEQUENCE</w:t>
      </w:r>
      <w:r w:rsidRPr="004051AB">
        <w:rPr>
          <w:rFonts w:ascii="Courier New" w:eastAsia="Times New Roman" w:hAnsi="Courier New" w:cs="Times New Roman"/>
          <w:sz w:val="16"/>
          <w:szCs w:val="20"/>
          <w:lang w:val="en-GB" w:eastAsia="zh-CN"/>
        </w:rPr>
        <w:t xml:space="preserve"> {</w:t>
      </w:r>
    </w:p>
    <w:p w14:paraId="5ED52C34"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rsrp                                    RSRP-RangeEUTRA                                                             </w:t>
      </w:r>
      <w:r w:rsidRPr="004051AB">
        <w:rPr>
          <w:rFonts w:ascii="Courier New" w:eastAsia="Times New Roman" w:hAnsi="Courier New" w:cs="Times New Roman"/>
          <w:color w:val="993366"/>
          <w:sz w:val="16"/>
          <w:szCs w:val="20"/>
          <w:lang w:val="en-GB" w:eastAsia="zh-CN"/>
        </w:rPr>
        <w:t>OPTIONAL</w:t>
      </w:r>
      <w:r w:rsidRPr="004051AB">
        <w:rPr>
          <w:rFonts w:ascii="Courier New" w:eastAsia="Times New Roman" w:hAnsi="Courier New" w:cs="Times New Roman"/>
          <w:sz w:val="16"/>
          <w:szCs w:val="20"/>
          <w:lang w:val="en-GB" w:eastAsia="zh-CN"/>
        </w:rPr>
        <w:t>,</w:t>
      </w:r>
    </w:p>
    <w:p w14:paraId="330DBEED"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rsrq                                    RSRQ-RangeEUTRA                                                             </w:t>
      </w:r>
      <w:r w:rsidRPr="004051AB">
        <w:rPr>
          <w:rFonts w:ascii="Courier New" w:eastAsia="Times New Roman" w:hAnsi="Courier New" w:cs="Times New Roman"/>
          <w:color w:val="993366"/>
          <w:sz w:val="16"/>
          <w:szCs w:val="20"/>
          <w:lang w:val="en-GB" w:eastAsia="zh-CN"/>
        </w:rPr>
        <w:t>OPTIONAL</w:t>
      </w:r>
      <w:r w:rsidRPr="004051AB">
        <w:rPr>
          <w:rFonts w:ascii="Courier New" w:eastAsia="Times New Roman" w:hAnsi="Courier New" w:cs="Times New Roman"/>
          <w:sz w:val="16"/>
          <w:szCs w:val="20"/>
          <w:lang w:val="en-GB" w:eastAsia="zh-CN"/>
        </w:rPr>
        <w:t>,</w:t>
      </w:r>
    </w:p>
    <w:p w14:paraId="3162637D"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sinr                                    SINR-RangeEUTRA                                                             </w:t>
      </w:r>
      <w:r w:rsidRPr="004051AB">
        <w:rPr>
          <w:rFonts w:ascii="Courier New" w:eastAsia="Times New Roman" w:hAnsi="Courier New" w:cs="Times New Roman"/>
          <w:color w:val="993366"/>
          <w:sz w:val="16"/>
          <w:szCs w:val="20"/>
          <w:lang w:val="en-GB" w:eastAsia="zh-CN"/>
        </w:rPr>
        <w:t>OPTIONAL</w:t>
      </w:r>
    </w:p>
    <w:p w14:paraId="268F80A3"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w:t>
      </w:r>
    </w:p>
    <w:p w14:paraId="6A46B8F7"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p>
    <w:p w14:paraId="3632CE12"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ResultsPerSSB-IndexList::=              </w:t>
      </w:r>
      <w:r w:rsidRPr="004051AB">
        <w:rPr>
          <w:rFonts w:ascii="Courier New" w:eastAsia="Times New Roman" w:hAnsi="Courier New" w:cs="Times New Roman"/>
          <w:color w:val="993366"/>
          <w:sz w:val="16"/>
          <w:szCs w:val="20"/>
          <w:lang w:val="en-GB" w:eastAsia="zh-CN"/>
        </w:rPr>
        <w:t>SEQUENCE</w:t>
      </w:r>
      <w:r w:rsidRPr="004051AB">
        <w:rPr>
          <w:rFonts w:ascii="Courier New" w:eastAsia="Times New Roman" w:hAnsi="Courier New" w:cs="Times New Roman"/>
          <w:sz w:val="16"/>
          <w:szCs w:val="20"/>
          <w:lang w:val="en-GB" w:eastAsia="zh-CN"/>
        </w:rPr>
        <w:t xml:space="preserve"> (</w:t>
      </w:r>
      <w:r w:rsidRPr="004051AB">
        <w:rPr>
          <w:rFonts w:ascii="Courier New" w:eastAsia="Times New Roman" w:hAnsi="Courier New" w:cs="Times New Roman"/>
          <w:color w:val="993366"/>
          <w:sz w:val="16"/>
          <w:szCs w:val="20"/>
          <w:lang w:val="en-GB" w:eastAsia="zh-CN"/>
        </w:rPr>
        <w:t>SIZE</w:t>
      </w:r>
      <w:r w:rsidRPr="004051AB">
        <w:rPr>
          <w:rFonts w:ascii="Courier New" w:eastAsia="Times New Roman" w:hAnsi="Courier New" w:cs="Times New Roman"/>
          <w:sz w:val="16"/>
          <w:szCs w:val="20"/>
          <w:lang w:val="en-GB" w:eastAsia="zh-CN"/>
        </w:rPr>
        <w:t xml:space="preserve"> (1..maxNrofIndexesToReport2))</w:t>
      </w:r>
      <w:r w:rsidRPr="004051AB">
        <w:rPr>
          <w:rFonts w:ascii="Courier New" w:eastAsia="Times New Roman" w:hAnsi="Courier New" w:cs="Times New Roman"/>
          <w:color w:val="993366"/>
          <w:sz w:val="16"/>
          <w:szCs w:val="20"/>
          <w:lang w:val="en-GB" w:eastAsia="zh-CN"/>
        </w:rPr>
        <w:t xml:space="preserve"> OF</w:t>
      </w:r>
      <w:r w:rsidRPr="004051AB">
        <w:rPr>
          <w:rFonts w:ascii="Courier New" w:eastAsia="Times New Roman" w:hAnsi="Courier New" w:cs="Times New Roman"/>
          <w:sz w:val="16"/>
          <w:szCs w:val="20"/>
          <w:lang w:val="en-GB" w:eastAsia="zh-CN"/>
        </w:rPr>
        <w:t xml:space="preserve"> ResultsPerSSB-Index</w:t>
      </w:r>
    </w:p>
    <w:p w14:paraId="5618696C"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p>
    <w:p w14:paraId="019128C2"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ResultsPerSSB-Index ::=                 </w:t>
      </w:r>
      <w:r w:rsidRPr="004051AB">
        <w:rPr>
          <w:rFonts w:ascii="Courier New" w:eastAsia="Times New Roman" w:hAnsi="Courier New" w:cs="Times New Roman"/>
          <w:color w:val="993366"/>
          <w:sz w:val="16"/>
          <w:szCs w:val="20"/>
          <w:lang w:val="en-GB" w:eastAsia="zh-CN"/>
        </w:rPr>
        <w:t>SEQUENCE</w:t>
      </w:r>
      <w:r w:rsidRPr="004051AB">
        <w:rPr>
          <w:rFonts w:ascii="Courier New" w:eastAsia="Times New Roman" w:hAnsi="Courier New" w:cs="Times New Roman"/>
          <w:sz w:val="16"/>
          <w:szCs w:val="20"/>
          <w:lang w:val="en-GB" w:eastAsia="zh-CN"/>
        </w:rPr>
        <w:t xml:space="preserve"> {</w:t>
      </w:r>
    </w:p>
    <w:p w14:paraId="38D549C2"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ssb-Index                               SSB-Index,</w:t>
      </w:r>
    </w:p>
    <w:p w14:paraId="697B628E"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ssb-Results                             MeasQuantityResults                                                         </w:t>
      </w:r>
      <w:r w:rsidRPr="004051AB">
        <w:rPr>
          <w:rFonts w:ascii="Courier New" w:eastAsia="Times New Roman" w:hAnsi="Courier New" w:cs="Times New Roman"/>
          <w:color w:val="993366"/>
          <w:sz w:val="16"/>
          <w:szCs w:val="20"/>
          <w:lang w:val="en-GB" w:eastAsia="zh-CN"/>
        </w:rPr>
        <w:t>OPTIONAL</w:t>
      </w:r>
    </w:p>
    <w:p w14:paraId="3D80C70A"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w:t>
      </w:r>
    </w:p>
    <w:p w14:paraId="1060A23A"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p>
    <w:p w14:paraId="663C4B82"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ResultsPerCSI-RS-IndexList::=           </w:t>
      </w:r>
      <w:r w:rsidRPr="004051AB">
        <w:rPr>
          <w:rFonts w:ascii="Courier New" w:eastAsia="Times New Roman" w:hAnsi="Courier New" w:cs="Times New Roman"/>
          <w:color w:val="993366"/>
          <w:sz w:val="16"/>
          <w:szCs w:val="20"/>
          <w:lang w:val="en-GB" w:eastAsia="zh-CN"/>
        </w:rPr>
        <w:t>SEQUENCE</w:t>
      </w:r>
      <w:r w:rsidRPr="004051AB">
        <w:rPr>
          <w:rFonts w:ascii="Courier New" w:eastAsia="Times New Roman" w:hAnsi="Courier New" w:cs="Times New Roman"/>
          <w:sz w:val="16"/>
          <w:szCs w:val="20"/>
          <w:lang w:val="en-GB" w:eastAsia="zh-CN"/>
        </w:rPr>
        <w:t xml:space="preserve"> (</w:t>
      </w:r>
      <w:r w:rsidRPr="004051AB">
        <w:rPr>
          <w:rFonts w:ascii="Courier New" w:eastAsia="Times New Roman" w:hAnsi="Courier New" w:cs="Times New Roman"/>
          <w:color w:val="993366"/>
          <w:sz w:val="16"/>
          <w:szCs w:val="20"/>
          <w:lang w:val="en-GB" w:eastAsia="zh-CN"/>
        </w:rPr>
        <w:t>SIZE</w:t>
      </w:r>
      <w:r w:rsidRPr="004051AB">
        <w:rPr>
          <w:rFonts w:ascii="Courier New" w:eastAsia="Times New Roman" w:hAnsi="Courier New" w:cs="Times New Roman"/>
          <w:sz w:val="16"/>
          <w:szCs w:val="20"/>
          <w:lang w:val="en-GB" w:eastAsia="zh-CN"/>
        </w:rPr>
        <w:t xml:space="preserve"> (1..maxNrofIndexesToReport2))</w:t>
      </w:r>
      <w:r w:rsidRPr="004051AB">
        <w:rPr>
          <w:rFonts w:ascii="Courier New" w:eastAsia="Times New Roman" w:hAnsi="Courier New" w:cs="Times New Roman"/>
          <w:color w:val="993366"/>
          <w:sz w:val="16"/>
          <w:szCs w:val="20"/>
          <w:lang w:val="en-GB" w:eastAsia="zh-CN"/>
        </w:rPr>
        <w:t xml:space="preserve"> OF</w:t>
      </w:r>
      <w:r w:rsidRPr="004051AB">
        <w:rPr>
          <w:rFonts w:ascii="Courier New" w:eastAsia="Times New Roman" w:hAnsi="Courier New" w:cs="Times New Roman"/>
          <w:sz w:val="16"/>
          <w:szCs w:val="20"/>
          <w:lang w:val="en-GB" w:eastAsia="zh-CN"/>
        </w:rPr>
        <w:t xml:space="preserve"> ResultsPerCSI-RS-Index</w:t>
      </w:r>
    </w:p>
    <w:p w14:paraId="32299C29"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p>
    <w:p w14:paraId="015893E2"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ResultsPerCSI-RS-Index ::=              </w:t>
      </w:r>
      <w:r w:rsidRPr="004051AB">
        <w:rPr>
          <w:rFonts w:ascii="Courier New" w:eastAsia="Times New Roman" w:hAnsi="Courier New" w:cs="Times New Roman"/>
          <w:color w:val="993366"/>
          <w:sz w:val="16"/>
          <w:szCs w:val="20"/>
          <w:lang w:val="en-GB" w:eastAsia="zh-CN"/>
        </w:rPr>
        <w:t>SEQUENCE</w:t>
      </w:r>
      <w:r w:rsidRPr="004051AB">
        <w:rPr>
          <w:rFonts w:ascii="Courier New" w:eastAsia="Times New Roman" w:hAnsi="Courier New" w:cs="Times New Roman"/>
          <w:sz w:val="16"/>
          <w:szCs w:val="20"/>
          <w:lang w:val="en-GB" w:eastAsia="zh-CN"/>
        </w:rPr>
        <w:t xml:space="preserve"> {</w:t>
      </w:r>
    </w:p>
    <w:p w14:paraId="3E2E076A"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csi-RS-Index                            CSI-RS-Index,</w:t>
      </w:r>
    </w:p>
    <w:p w14:paraId="06DF3DD6"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csi-RS-Results                          MeasQuantityResults                                                         </w:t>
      </w:r>
      <w:r w:rsidRPr="004051AB">
        <w:rPr>
          <w:rFonts w:ascii="Courier New" w:eastAsia="Times New Roman" w:hAnsi="Courier New" w:cs="Times New Roman"/>
          <w:color w:val="993366"/>
          <w:sz w:val="16"/>
          <w:szCs w:val="20"/>
          <w:lang w:val="en-GB" w:eastAsia="zh-CN"/>
        </w:rPr>
        <w:t>OPTIONAL</w:t>
      </w:r>
    </w:p>
    <w:p w14:paraId="3D53EEE5"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w:t>
      </w:r>
    </w:p>
    <w:p w14:paraId="58008ADA"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MeasResultServFreqListEUTRA-SCG ::= </w:t>
      </w:r>
      <w:r w:rsidRPr="004051AB">
        <w:rPr>
          <w:rFonts w:ascii="Courier New" w:eastAsia="Times New Roman" w:hAnsi="Courier New" w:cs="Times New Roman"/>
          <w:color w:val="993366"/>
          <w:sz w:val="16"/>
          <w:szCs w:val="20"/>
          <w:lang w:val="en-GB" w:eastAsia="zh-CN"/>
        </w:rPr>
        <w:t>SEQUENCE</w:t>
      </w:r>
      <w:r w:rsidRPr="004051AB">
        <w:rPr>
          <w:rFonts w:ascii="Courier New" w:eastAsia="Times New Roman" w:hAnsi="Courier New" w:cs="Times New Roman"/>
          <w:sz w:val="16"/>
          <w:szCs w:val="20"/>
          <w:lang w:val="en-GB" w:eastAsia="zh-CN"/>
        </w:rPr>
        <w:t xml:space="preserve"> (</w:t>
      </w:r>
      <w:r w:rsidRPr="004051AB">
        <w:rPr>
          <w:rFonts w:ascii="Courier New" w:eastAsia="Times New Roman" w:hAnsi="Courier New" w:cs="Times New Roman"/>
          <w:color w:val="993366"/>
          <w:sz w:val="16"/>
          <w:szCs w:val="20"/>
          <w:lang w:val="en-GB" w:eastAsia="zh-CN"/>
        </w:rPr>
        <w:t>SIZE</w:t>
      </w:r>
      <w:r w:rsidRPr="004051AB">
        <w:rPr>
          <w:rFonts w:ascii="Courier New" w:eastAsia="Times New Roman" w:hAnsi="Courier New" w:cs="Times New Roman"/>
          <w:sz w:val="16"/>
          <w:szCs w:val="20"/>
          <w:lang w:val="en-GB" w:eastAsia="zh-CN"/>
        </w:rPr>
        <w:t xml:space="preserve"> (1..maxNrofServingCellsEUTRA))</w:t>
      </w:r>
      <w:r w:rsidRPr="004051AB">
        <w:rPr>
          <w:rFonts w:ascii="Courier New" w:eastAsia="Times New Roman" w:hAnsi="Courier New" w:cs="Times New Roman"/>
          <w:color w:val="993366"/>
          <w:sz w:val="16"/>
          <w:szCs w:val="20"/>
          <w:lang w:val="en-GB" w:eastAsia="zh-CN"/>
        </w:rPr>
        <w:t xml:space="preserve"> OF</w:t>
      </w:r>
      <w:r w:rsidRPr="004051AB">
        <w:rPr>
          <w:rFonts w:ascii="Courier New" w:eastAsia="Times New Roman" w:hAnsi="Courier New" w:cs="Times New Roman"/>
          <w:sz w:val="16"/>
          <w:szCs w:val="20"/>
          <w:lang w:val="en-GB" w:eastAsia="zh-CN"/>
        </w:rPr>
        <w:t xml:space="preserve"> MeasResult2EUTRA</w:t>
      </w:r>
    </w:p>
    <w:p w14:paraId="27DBA7DC"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p>
    <w:p w14:paraId="30C37485"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MeasResultServFreqListNR-SCG ::= </w:t>
      </w:r>
      <w:r w:rsidRPr="004051AB">
        <w:rPr>
          <w:rFonts w:ascii="Courier New" w:eastAsia="Times New Roman" w:hAnsi="Courier New" w:cs="Times New Roman"/>
          <w:color w:val="993366"/>
          <w:sz w:val="16"/>
          <w:szCs w:val="20"/>
          <w:lang w:val="en-GB" w:eastAsia="zh-CN"/>
        </w:rPr>
        <w:t>SEQUENCE</w:t>
      </w:r>
      <w:r w:rsidRPr="004051AB">
        <w:rPr>
          <w:rFonts w:ascii="Courier New" w:eastAsia="Times New Roman" w:hAnsi="Courier New" w:cs="Times New Roman"/>
          <w:sz w:val="16"/>
          <w:szCs w:val="20"/>
          <w:lang w:val="en-GB" w:eastAsia="zh-CN"/>
        </w:rPr>
        <w:t xml:space="preserve"> (</w:t>
      </w:r>
      <w:r w:rsidRPr="004051AB">
        <w:rPr>
          <w:rFonts w:ascii="Courier New" w:eastAsia="Times New Roman" w:hAnsi="Courier New" w:cs="Times New Roman"/>
          <w:color w:val="993366"/>
          <w:sz w:val="16"/>
          <w:szCs w:val="20"/>
          <w:lang w:val="en-GB" w:eastAsia="zh-CN"/>
        </w:rPr>
        <w:t>SIZE</w:t>
      </w:r>
      <w:r w:rsidRPr="004051AB">
        <w:rPr>
          <w:rFonts w:ascii="Courier New" w:eastAsia="Times New Roman" w:hAnsi="Courier New" w:cs="Times New Roman"/>
          <w:sz w:val="16"/>
          <w:szCs w:val="20"/>
          <w:lang w:val="en-GB" w:eastAsia="zh-CN"/>
        </w:rPr>
        <w:t xml:space="preserve"> (1..maxNrofServingCells))</w:t>
      </w:r>
      <w:r w:rsidRPr="004051AB">
        <w:rPr>
          <w:rFonts w:ascii="Courier New" w:eastAsia="Times New Roman" w:hAnsi="Courier New" w:cs="Times New Roman"/>
          <w:color w:val="993366"/>
          <w:sz w:val="16"/>
          <w:szCs w:val="20"/>
          <w:lang w:val="en-GB" w:eastAsia="zh-CN"/>
        </w:rPr>
        <w:t xml:space="preserve"> OF</w:t>
      </w:r>
      <w:r w:rsidRPr="004051AB">
        <w:rPr>
          <w:rFonts w:ascii="Courier New" w:eastAsia="Times New Roman" w:hAnsi="Courier New" w:cs="Times New Roman"/>
          <w:sz w:val="16"/>
          <w:szCs w:val="20"/>
          <w:lang w:val="en-GB" w:eastAsia="zh-CN"/>
        </w:rPr>
        <w:t xml:space="preserve"> MeasResult2NR</w:t>
      </w:r>
    </w:p>
    <w:p w14:paraId="5559E4BD"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p>
    <w:p w14:paraId="74A8F901"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MeasResultListUTRA-FDD-r16 ::=          </w:t>
      </w:r>
      <w:r w:rsidRPr="004051AB">
        <w:rPr>
          <w:rFonts w:ascii="Courier New" w:eastAsia="Times New Roman" w:hAnsi="Courier New" w:cs="Times New Roman"/>
          <w:color w:val="993366"/>
          <w:sz w:val="16"/>
          <w:szCs w:val="20"/>
          <w:lang w:val="en-GB" w:eastAsia="zh-CN"/>
        </w:rPr>
        <w:t>SEQUENCE</w:t>
      </w:r>
      <w:r w:rsidRPr="004051AB">
        <w:rPr>
          <w:rFonts w:ascii="Courier New" w:eastAsia="Times New Roman" w:hAnsi="Courier New" w:cs="Times New Roman"/>
          <w:sz w:val="16"/>
          <w:szCs w:val="20"/>
          <w:lang w:val="en-GB" w:eastAsia="zh-CN"/>
        </w:rPr>
        <w:t xml:space="preserve"> (</w:t>
      </w:r>
      <w:r w:rsidRPr="004051AB">
        <w:rPr>
          <w:rFonts w:ascii="Courier New" w:eastAsia="Times New Roman" w:hAnsi="Courier New" w:cs="Times New Roman"/>
          <w:color w:val="993366"/>
          <w:sz w:val="16"/>
          <w:szCs w:val="20"/>
          <w:lang w:val="en-GB" w:eastAsia="zh-CN"/>
        </w:rPr>
        <w:t>SIZE</w:t>
      </w:r>
      <w:r w:rsidRPr="004051AB">
        <w:rPr>
          <w:rFonts w:ascii="Courier New" w:eastAsia="Times New Roman" w:hAnsi="Courier New" w:cs="Times New Roman"/>
          <w:sz w:val="16"/>
          <w:szCs w:val="20"/>
          <w:lang w:val="en-GB" w:eastAsia="zh-CN"/>
        </w:rPr>
        <w:t xml:space="preserve"> (1..maxCellReport))</w:t>
      </w:r>
      <w:r w:rsidRPr="004051AB">
        <w:rPr>
          <w:rFonts w:ascii="Courier New" w:eastAsia="Times New Roman" w:hAnsi="Courier New" w:cs="Times New Roman"/>
          <w:color w:val="993366"/>
          <w:sz w:val="16"/>
          <w:szCs w:val="20"/>
          <w:lang w:val="en-GB" w:eastAsia="zh-CN"/>
        </w:rPr>
        <w:t xml:space="preserve"> OF</w:t>
      </w:r>
      <w:r w:rsidRPr="004051AB">
        <w:rPr>
          <w:rFonts w:ascii="Courier New" w:eastAsia="Times New Roman" w:hAnsi="Courier New" w:cs="Times New Roman"/>
          <w:sz w:val="16"/>
          <w:szCs w:val="20"/>
          <w:lang w:val="en-GB" w:eastAsia="zh-CN"/>
        </w:rPr>
        <w:t xml:space="preserve"> MeasResultUTRA-FDD-r16</w:t>
      </w:r>
    </w:p>
    <w:p w14:paraId="11658D1C"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p>
    <w:p w14:paraId="7FE31474"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MeasResultUTRA-FDD-r16 ::=              </w:t>
      </w:r>
      <w:r w:rsidRPr="004051AB">
        <w:rPr>
          <w:rFonts w:ascii="Courier New" w:eastAsia="Times New Roman" w:hAnsi="Courier New" w:cs="Times New Roman"/>
          <w:color w:val="993366"/>
          <w:sz w:val="16"/>
          <w:szCs w:val="20"/>
          <w:lang w:val="en-GB" w:eastAsia="zh-CN"/>
        </w:rPr>
        <w:t>SEQUENCE</w:t>
      </w:r>
      <w:r w:rsidRPr="004051AB">
        <w:rPr>
          <w:rFonts w:ascii="Courier New" w:eastAsia="Times New Roman" w:hAnsi="Courier New" w:cs="Times New Roman"/>
          <w:sz w:val="16"/>
          <w:szCs w:val="20"/>
          <w:lang w:val="en-GB" w:eastAsia="zh-CN"/>
        </w:rPr>
        <w:t xml:space="preserve"> {</w:t>
      </w:r>
    </w:p>
    <w:p w14:paraId="4594A991"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physCellId-r16                          PhysCellIdUTRA-FDD-r16,</w:t>
      </w:r>
    </w:p>
    <w:p w14:paraId="7339EA3A"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measResult-r16                          </w:t>
      </w:r>
      <w:r w:rsidRPr="004051AB">
        <w:rPr>
          <w:rFonts w:ascii="Courier New" w:eastAsia="Times New Roman" w:hAnsi="Courier New" w:cs="Times New Roman"/>
          <w:color w:val="993366"/>
          <w:sz w:val="16"/>
          <w:szCs w:val="20"/>
          <w:lang w:val="en-GB" w:eastAsia="zh-CN"/>
        </w:rPr>
        <w:t>SEQUENCE</w:t>
      </w:r>
      <w:r w:rsidRPr="004051AB">
        <w:rPr>
          <w:rFonts w:ascii="Courier New" w:eastAsia="Times New Roman" w:hAnsi="Courier New" w:cs="Times New Roman"/>
          <w:sz w:val="16"/>
          <w:szCs w:val="20"/>
          <w:lang w:val="en-GB" w:eastAsia="zh-CN"/>
        </w:rPr>
        <w:t xml:space="preserve"> {</w:t>
      </w:r>
    </w:p>
    <w:p w14:paraId="0FDBA903"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utra-FDD-RSCP-r16                       </w:t>
      </w:r>
      <w:r w:rsidRPr="004051AB">
        <w:rPr>
          <w:rFonts w:ascii="Courier New" w:eastAsia="Times New Roman" w:hAnsi="Courier New" w:cs="Times New Roman"/>
          <w:color w:val="993366"/>
          <w:sz w:val="16"/>
          <w:szCs w:val="20"/>
          <w:lang w:val="en-GB" w:eastAsia="zh-CN"/>
        </w:rPr>
        <w:t>INTEGER</w:t>
      </w:r>
      <w:r w:rsidRPr="004051AB">
        <w:rPr>
          <w:rFonts w:ascii="Courier New" w:eastAsia="Times New Roman" w:hAnsi="Courier New" w:cs="Times New Roman"/>
          <w:sz w:val="16"/>
          <w:szCs w:val="20"/>
          <w:lang w:val="en-GB" w:eastAsia="zh-CN"/>
        </w:rPr>
        <w:t xml:space="preserve"> (-5..91)          </w:t>
      </w:r>
      <w:r w:rsidRPr="004051AB">
        <w:rPr>
          <w:rFonts w:ascii="Courier New" w:eastAsia="Times New Roman" w:hAnsi="Courier New" w:cs="Times New Roman"/>
          <w:color w:val="993366"/>
          <w:sz w:val="16"/>
          <w:szCs w:val="20"/>
          <w:lang w:val="en-GB" w:eastAsia="zh-CN"/>
        </w:rPr>
        <w:t>OPTIONAL</w:t>
      </w:r>
      <w:r w:rsidRPr="004051AB">
        <w:rPr>
          <w:rFonts w:ascii="Courier New" w:eastAsia="Times New Roman" w:hAnsi="Courier New" w:cs="Times New Roman"/>
          <w:sz w:val="16"/>
          <w:szCs w:val="20"/>
          <w:lang w:val="en-GB" w:eastAsia="zh-CN"/>
        </w:rPr>
        <w:t>,</w:t>
      </w:r>
    </w:p>
    <w:p w14:paraId="78EF87F7"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utra-FDD-EcN0-r16                       </w:t>
      </w:r>
      <w:r w:rsidRPr="004051AB">
        <w:rPr>
          <w:rFonts w:ascii="Courier New" w:eastAsia="Times New Roman" w:hAnsi="Courier New" w:cs="Times New Roman"/>
          <w:color w:val="993366"/>
          <w:sz w:val="16"/>
          <w:szCs w:val="20"/>
          <w:lang w:val="en-GB" w:eastAsia="zh-CN"/>
        </w:rPr>
        <w:t>INTEGER</w:t>
      </w:r>
      <w:r w:rsidRPr="004051AB">
        <w:rPr>
          <w:rFonts w:ascii="Courier New" w:eastAsia="Times New Roman" w:hAnsi="Courier New" w:cs="Times New Roman"/>
          <w:sz w:val="16"/>
          <w:szCs w:val="20"/>
          <w:lang w:val="en-GB" w:eastAsia="zh-CN"/>
        </w:rPr>
        <w:t xml:space="preserve"> (0..49)           </w:t>
      </w:r>
      <w:r w:rsidRPr="004051AB">
        <w:rPr>
          <w:rFonts w:ascii="Courier New" w:eastAsia="Times New Roman" w:hAnsi="Courier New" w:cs="Times New Roman"/>
          <w:color w:val="993366"/>
          <w:sz w:val="16"/>
          <w:szCs w:val="20"/>
          <w:lang w:val="en-GB" w:eastAsia="zh-CN"/>
        </w:rPr>
        <w:t>OPTIONAL</w:t>
      </w:r>
    </w:p>
    <w:p w14:paraId="1840118F"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w:t>
      </w:r>
    </w:p>
    <w:p w14:paraId="6CEE541E"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w:t>
      </w:r>
    </w:p>
    <w:p w14:paraId="0E1DF372"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p>
    <w:p w14:paraId="2E11094C"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MeasResultForRSSI-r16 ::=        </w:t>
      </w:r>
      <w:r w:rsidRPr="004051AB">
        <w:rPr>
          <w:rFonts w:ascii="Courier New" w:eastAsia="Times New Roman" w:hAnsi="Courier New" w:cs="Times New Roman"/>
          <w:color w:val="993366"/>
          <w:sz w:val="16"/>
          <w:szCs w:val="20"/>
          <w:lang w:val="en-GB" w:eastAsia="zh-CN"/>
        </w:rPr>
        <w:t>SEQUENCE</w:t>
      </w:r>
      <w:r w:rsidRPr="004051AB">
        <w:rPr>
          <w:rFonts w:ascii="Courier New" w:eastAsia="Times New Roman" w:hAnsi="Courier New" w:cs="Times New Roman"/>
          <w:sz w:val="16"/>
          <w:szCs w:val="20"/>
          <w:lang w:val="en-GB" w:eastAsia="zh-CN"/>
        </w:rPr>
        <w:t xml:space="preserve"> {</w:t>
      </w:r>
    </w:p>
    <w:p w14:paraId="5E9E7AE1"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rssi-Result-r16                  RSSI-Range-r16,</w:t>
      </w:r>
    </w:p>
    <w:p w14:paraId="00DCF484"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channelOccupancy-r16             </w:t>
      </w:r>
      <w:r w:rsidRPr="004051AB">
        <w:rPr>
          <w:rFonts w:ascii="Courier New" w:eastAsia="Times New Roman" w:hAnsi="Courier New" w:cs="Times New Roman"/>
          <w:color w:val="993366"/>
          <w:sz w:val="16"/>
          <w:szCs w:val="20"/>
          <w:lang w:val="en-GB" w:eastAsia="zh-CN"/>
        </w:rPr>
        <w:t>INTEGER</w:t>
      </w:r>
      <w:r w:rsidRPr="004051AB">
        <w:rPr>
          <w:rFonts w:ascii="Courier New" w:eastAsia="Times New Roman" w:hAnsi="Courier New" w:cs="Times New Roman"/>
          <w:sz w:val="16"/>
          <w:szCs w:val="20"/>
          <w:lang w:val="en-GB" w:eastAsia="zh-CN"/>
        </w:rPr>
        <w:t xml:space="preserve"> (0..100)</w:t>
      </w:r>
    </w:p>
    <w:p w14:paraId="379D1936"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w:t>
      </w:r>
    </w:p>
    <w:p w14:paraId="20DCFB5F"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p>
    <w:p w14:paraId="58A426C7"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MeasResultCLI-r16 ::=            </w:t>
      </w:r>
      <w:r w:rsidRPr="004051AB">
        <w:rPr>
          <w:rFonts w:ascii="Courier New" w:eastAsia="Times New Roman" w:hAnsi="Courier New" w:cs="Times New Roman"/>
          <w:color w:val="993366"/>
          <w:sz w:val="16"/>
          <w:szCs w:val="20"/>
          <w:lang w:val="en-GB" w:eastAsia="zh-CN"/>
        </w:rPr>
        <w:t>SEQUENCE</w:t>
      </w:r>
      <w:r w:rsidRPr="004051AB">
        <w:rPr>
          <w:rFonts w:ascii="Courier New" w:eastAsia="Times New Roman" w:hAnsi="Courier New" w:cs="Times New Roman"/>
          <w:sz w:val="16"/>
          <w:szCs w:val="20"/>
          <w:lang w:val="en-GB" w:eastAsia="zh-CN"/>
        </w:rPr>
        <w:t xml:space="preserve"> {</w:t>
      </w:r>
    </w:p>
    <w:p w14:paraId="2C709422"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measResultListSRS-RSRP-r16       MeasResultListSRS-RSRP-r16                                                         </w:t>
      </w:r>
      <w:r w:rsidRPr="004051AB">
        <w:rPr>
          <w:rFonts w:ascii="Courier New" w:eastAsia="Times New Roman" w:hAnsi="Courier New" w:cs="Times New Roman"/>
          <w:color w:val="993366"/>
          <w:sz w:val="16"/>
          <w:szCs w:val="20"/>
          <w:lang w:val="en-GB" w:eastAsia="zh-CN"/>
        </w:rPr>
        <w:t>OPTIONAL</w:t>
      </w:r>
      <w:r w:rsidRPr="004051AB">
        <w:rPr>
          <w:rFonts w:ascii="Courier New" w:eastAsia="Times New Roman" w:hAnsi="Courier New" w:cs="Times New Roman"/>
          <w:sz w:val="16"/>
          <w:szCs w:val="20"/>
          <w:lang w:val="en-GB" w:eastAsia="zh-CN"/>
        </w:rPr>
        <w:t>,</w:t>
      </w:r>
    </w:p>
    <w:p w14:paraId="75EFAF25"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measResultListCLI-RSSI-r16       MeasResultListCLI-RSSI-r16                                                         </w:t>
      </w:r>
      <w:r w:rsidRPr="004051AB">
        <w:rPr>
          <w:rFonts w:ascii="Courier New" w:eastAsia="Times New Roman" w:hAnsi="Courier New" w:cs="Times New Roman"/>
          <w:color w:val="993366"/>
          <w:sz w:val="16"/>
          <w:szCs w:val="20"/>
          <w:lang w:val="en-GB" w:eastAsia="zh-CN"/>
        </w:rPr>
        <w:t>OPTIONAL</w:t>
      </w:r>
    </w:p>
    <w:p w14:paraId="071F13A2"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w:t>
      </w:r>
    </w:p>
    <w:p w14:paraId="4E40E4A0"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p>
    <w:p w14:paraId="2A8F9F80"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MeasResultListSRS-RSRP-r16 ::=   </w:t>
      </w:r>
      <w:r w:rsidRPr="004051AB">
        <w:rPr>
          <w:rFonts w:ascii="Courier New" w:eastAsia="Times New Roman" w:hAnsi="Courier New" w:cs="Times New Roman"/>
          <w:color w:val="993366"/>
          <w:sz w:val="16"/>
          <w:szCs w:val="20"/>
          <w:lang w:val="en-GB" w:eastAsia="zh-CN"/>
        </w:rPr>
        <w:t>SEQUENCE</w:t>
      </w:r>
      <w:r w:rsidRPr="004051AB">
        <w:rPr>
          <w:rFonts w:ascii="Courier New" w:eastAsia="Times New Roman" w:hAnsi="Courier New" w:cs="Times New Roman"/>
          <w:sz w:val="16"/>
          <w:szCs w:val="20"/>
          <w:lang w:val="en-GB" w:eastAsia="zh-CN"/>
        </w:rPr>
        <w:t xml:space="preserve"> (</w:t>
      </w:r>
      <w:r w:rsidRPr="004051AB">
        <w:rPr>
          <w:rFonts w:ascii="Courier New" w:eastAsia="Times New Roman" w:hAnsi="Courier New" w:cs="Times New Roman"/>
          <w:color w:val="993366"/>
          <w:sz w:val="16"/>
          <w:szCs w:val="20"/>
          <w:lang w:val="en-GB" w:eastAsia="zh-CN"/>
        </w:rPr>
        <w:t>SIZE</w:t>
      </w:r>
      <w:r w:rsidRPr="004051AB">
        <w:rPr>
          <w:rFonts w:ascii="Courier New" w:eastAsia="Times New Roman" w:hAnsi="Courier New" w:cs="Times New Roman"/>
          <w:sz w:val="16"/>
          <w:szCs w:val="20"/>
          <w:lang w:val="en-GB" w:eastAsia="zh-CN"/>
        </w:rPr>
        <w:t xml:space="preserve"> (1.. maxCLI-Report-r16))</w:t>
      </w:r>
      <w:r w:rsidRPr="004051AB">
        <w:rPr>
          <w:rFonts w:ascii="Courier New" w:eastAsia="Times New Roman" w:hAnsi="Courier New" w:cs="Times New Roman"/>
          <w:color w:val="993366"/>
          <w:sz w:val="16"/>
          <w:szCs w:val="20"/>
          <w:lang w:val="en-GB" w:eastAsia="zh-CN"/>
        </w:rPr>
        <w:t xml:space="preserve"> OF</w:t>
      </w:r>
      <w:r w:rsidRPr="004051AB">
        <w:rPr>
          <w:rFonts w:ascii="Courier New" w:eastAsia="Times New Roman" w:hAnsi="Courier New" w:cs="Times New Roman"/>
          <w:sz w:val="16"/>
          <w:szCs w:val="20"/>
          <w:lang w:val="en-GB" w:eastAsia="zh-CN"/>
        </w:rPr>
        <w:t xml:space="preserve"> MeasResultSRS-RSRP-r16</w:t>
      </w:r>
    </w:p>
    <w:p w14:paraId="62E6AF04"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p>
    <w:p w14:paraId="46D50B2A"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MeasResultSRS-RSRP-r16 ::=       </w:t>
      </w:r>
      <w:r w:rsidRPr="004051AB">
        <w:rPr>
          <w:rFonts w:ascii="Courier New" w:eastAsia="Times New Roman" w:hAnsi="Courier New" w:cs="Times New Roman"/>
          <w:color w:val="993366"/>
          <w:sz w:val="16"/>
          <w:szCs w:val="20"/>
          <w:lang w:val="en-GB" w:eastAsia="zh-CN"/>
        </w:rPr>
        <w:t>SEQUENCE</w:t>
      </w:r>
      <w:r w:rsidRPr="004051AB">
        <w:rPr>
          <w:rFonts w:ascii="Courier New" w:eastAsia="Times New Roman" w:hAnsi="Courier New" w:cs="Times New Roman"/>
          <w:sz w:val="16"/>
          <w:szCs w:val="20"/>
          <w:lang w:val="en-GB" w:eastAsia="zh-CN"/>
        </w:rPr>
        <w:t xml:space="preserve"> {</w:t>
      </w:r>
    </w:p>
    <w:p w14:paraId="761A1482"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srs-ResourceId-r16               SRS-ResourceId,</w:t>
      </w:r>
    </w:p>
    <w:p w14:paraId="6191BFA7"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srs-RSRP-Result-r16              SRS-RSRP-Range-r16</w:t>
      </w:r>
    </w:p>
    <w:p w14:paraId="2F725065"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w:t>
      </w:r>
    </w:p>
    <w:p w14:paraId="4F830DA7"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p>
    <w:p w14:paraId="71AFAD23"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MeasResultListCLI-RSSI-r16 ::=   </w:t>
      </w:r>
      <w:r w:rsidRPr="004051AB">
        <w:rPr>
          <w:rFonts w:ascii="Courier New" w:eastAsia="Times New Roman" w:hAnsi="Courier New" w:cs="Times New Roman"/>
          <w:color w:val="993366"/>
          <w:sz w:val="16"/>
          <w:szCs w:val="20"/>
          <w:lang w:val="en-GB" w:eastAsia="zh-CN"/>
        </w:rPr>
        <w:t>SEQUENCE</w:t>
      </w:r>
      <w:r w:rsidRPr="004051AB">
        <w:rPr>
          <w:rFonts w:ascii="Courier New" w:eastAsia="Times New Roman" w:hAnsi="Courier New" w:cs="Times New Roman"/>
          <w:sz w:val="16"/>
          <w:szCs w:val="20"/>
          <w:lang w:val="en-GB" w:eastAsia="zh-CN"/>
        </w:rPr>
        <w:t xml:space="preserve"> (</w:t>
      </w:r>
      <w:r w:rsidRPr="004051AB">
        <w:rPr>
          <w:rFonts w:ascii="Courier New" w:eastAsia="Times New Roman" w:hAnsi="Courier New" w:cs="Times New Roman"/>
          <w:color w:val="993366"/>
          <w:sz w:val="16"/>
          <w:szCs w:val="20"/>
          <w:lang w:val="en-GB" w:eastAsia="zh-CN"/>
        </w:rPr>
        <w:t>SIZE</w:t>
      </w:r>
      <w:r w:rsidRPr="004051AB">
        <w:rPr>
          <w:rFonts w:ascii="Courier New" w:eastAsia="Times New Roman" w:hAnsi="Courier New" w:cs="Times New Roman"/>
          <w:sz w:val="16"/>
          <w:szCs w:val="20"/>
          <w:lang w:val="en-GB" w:eastAsia="zh-CN"/>
        </w:rPr>
        <w:t xml:space="preserve"> (1.. maxCLI-Report-r16))</w:t>
      </w:r>
      <w:r w:rsidRPr="004051AB">
        <w:rPr>
          <w:rFonts w:ascii="Courier New" w:eastAsia="Times New Roman" w:hAnsi="Courier New" w:cs="Times New Roman"/>
          <w:color w:val="993366"/>
          <w:sz w:val="16"/>
          <w:szCs w:val="20"/>
          <w:lang w:val="en-GB" w:eastAsia="zh-CN"/>
        </w:rPr>
        <w:t xml:space="preserve"> OF</w:t>
      </w:r>
      <w:r w:rsidRPr="004051AB">
        <w:rPr>
          <w:rFonts w:ascii="Courier New" w:eastAsia="Times New Roman" w:hAnsi="Courier New" w:cs="Times New Roman"/>
          <w:sz w:val="16"/>
          <w:szCs w:val="20"/>
          <w:lang w:val="en-GB" w:eastAsia="zh-CN"/>
        </w:rPr>
        <w:t xml:space="preserve"> MeasResultCLI-RSSI-r16</w:t>
      </w:r>
    </w:p>
    <w:p w14:paraId="7B920003"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p>
    <w:p w14:paraId="2B176D4D"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lastRenderedPageBreak/>
        <w:t xml:space="preserve">MeasResultCLI-RSSI-r16 ::=       </w:t>
      </w:r>
      <w:r w:rsidRPr="004051AB">
        <w:rPr>
          <w:rFonts w:ascii="Courier New" w:eastAsia="Times New Roman" w:hAnsi="Courier New" w:cs="Times New Roman"/>
          <w:color w:val="993366"/>
          <w:sz w:val="16"/>
          <w:szCs w:val="20"/>
          <w:lang w:val="en-GB" w:eastAsia="zh-CN"/>
        </w:rPr>
        <w:t>SEQUENCE</w:t>
      </w:r>
      <w:r w:rsidRPr="004051AB">
        <w:rPr>
          <w:rFonts w:ascii="Courier New" w:eastAsia="Times New Roman" w:hAnsi="Courier New" w:cs="Times New Roman"/>
          <w:sz w:val="16"/>
          <w:szCs w:val="20"/>
          <w:lang w:val="en-GB" w:eastAsia="zh-CN"/>
        </w:rPr>
        <w:t xml:space="preserve"> {</w:t>
      </w:r>
    </w:p>
    <w:p w14:paraId="3CC8E057"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rssi-ResourceId-r16              RSSI-ResourceId-r16,</w:t>
      </w:r>
    </w:p>
    <w:p w14:paraId="01533A62"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cli-RSSI-Result-r16              CLI-RSSI-Range-r16</w:t>
      </w:r>
    </w:p>
    <w:p w14:paraId="70F36DBB"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w:t>
      </w:r>
    </w:p>
    <w:p w14:paraId="45C59E9D"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p>
    <w:p w14:paraId="4962BFD5"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UL-PDCP-DelayValueResultList-r16 ::= </w:t>
      </w:r>
      <w:r w:rsidRPr="004051AB">
        <w:rPr>
          <w:rFonts w:ascii="Courier New" w:eastAsia="Times New Roman" w:hAnsi="Courier New" w:cs="Times New Roman"/>
          <w:color w:val="993366"/>
          <w:sz w:val="16"/>
          <w:szCs w:val="20"/>
          <w:lang w:val="en-GB" w:eastAsia="zh-CN"/>
        </w:rPr>
        <w:t>SEQUENCE</w:t>
      </w:r>
      <w:r w:rsidRPr="004051AB">
        <w:rPr>
          <w:rFonts w:ascii="Courier New" w:eastAsia="Times New Roman" w:hAnsi="Courier New" w:cs="Times New Roman"/>
          <w:sz w:val="16"/>
          <w:szCs w:val="20"/>
          <w:lang w:val="en-GB" w:eastAsia="zh-CN"/>
        </w:rPr>
        <w:t xml:space="preserve"> (</w:t>
      </w:r>
      <w:r w:rsidRPr="004051AB">
        <w:rPr>
          <w:rFonts w:ascii="Courier New" w:eastAsia="Times New Roman" w:hAnsi="Courier New" w:cs="Times New Roman"/>
          <w:color w:val="993366"/>
          <w:sz w:val="16"/>
          <w:szCs w:val="20"/>
          <w:lang w:val="en-GB" w:eastAsia="zh-CN"/>
        </w:rPr>
        <w:t>SIZE</w:t>
      </w:r>
      <w:r w:rsidRPr="004051AB">
        <w:rPr>
          <w:rFonts w:ascii="Courier New" w:eastAsia="Times New Roman" w:hAnsi="Courier New" w:cs="Times New Roman"/>
          <w:sz w:val="16"/>
          <w:szCs w:val="20"/>
          <w:lang w:val="en-GB" w:eastAsia="zh-CN"/>
        </w:rPr>
        <w:t xml:space="preserve"> (1..maxDRB))</w:t>
      </w:r>
      <w:r w:rsidRPr="004051AB">
        <w:rPr>
          <w:rFonts w:ascii="Courier New" w:eastAsia="Times New Roman" w:hAnsi="Courier New" w:cs="Times New Roman"/>
          <w:color w:val="993366"/>
          <w:sz w:val="16"/>
          <w:szCs w:val="20"/>
          <w:lang w:val="en-GB" w:eastAsia="zh-CN"/>
        </w:rPr>
        <w:t xml:space="preserve"> OF</w:t>
      </w:r>
      <w:r w:rsidRPr="004051AB">
        <w:rPr>
          <w:rFonts w:ascii="Courier New" w:eastAsia="Times New Roman" w:hAnsi="Courier New" w:cs="Times New Roman"/>
          <w:sz w:val="16"/>
          <w:szCs w:val="20"/>
          <w:lang w:val="en-GB" w:eastAsia="zh-CN"/>
        </w:rPr>
        <w:t xml:space="preserve"> UL-PDCP-DelayValueResult-r16</w:t>
      </w:r>
    </w:p>
    <w:p w14:paraId="6C661D33"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p>
    <w:p w14:paraId="247B3107"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UL-PDCP-DelayValueResult-r16 ::= </w:t>
      </w:r>
      <w:r w:rsidRPr="004051AB">
        <w:rPr>
          <w:rFonts w:ascii="Courier New" w:eastAsia="Times New Roman" w:hAnsi="Courier New" w:cs="Times New Roman"/>
          <w:color w:val="993366"/>
          <w:sz w:val="16"/>
          <w:szCs w:val="20"/>
          <w:lang w:val="en-GB" w:eastAsia="zh-CN"/>
        </w:rPr>
        <w:t>SEQUENCE</w:t>
      </w:r>
      <w:r w:rsidRPr="004051AB">
        <w:rPr>
          <w:rFonts w:ascii="Courier New" w:eastAsia="Times New Roman" w:hAnsi="Courier New" w:cs="Times New Roman"/>
          <w:sz w:val="16"/>
          <w:szCs w:val="20"/>
          <w:lang w:val="en-GB" w:eastAsia="zh-CN"/>
        </w:rPr>
        <w:t xml:space="preserve"> {</w:t>
      </w:r>
    </w:p>
    <w:p w14:paraId="2514AAFE"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drb-Id-r16                       DRB-Identity,</w:t>
      </w:r>
    </w:p>
    <w:p w14:paraId="24F096C3"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averageDelay-r16                 </w:t>
      </w:r>
      <w:r w:rsidRPr="004051AB">
        <w:rPr>
          <w:rFonts w:ascii="Courier New" w:eastAsia="Times New Roman" w:hAnsi="Courier New" w:cs="Times New Roman"/>
          <w:color w:val="993366"/>
          <w:sz w:val="16"/>
          <w:szCs w:val="20"/>
          <w:lang w:val="en-GB" w:eastAsia="zh-CN"/>
        </w:rPr>
        <w:t>INTEGER</w:t>
      </w:r>
      <w:r w:rsidRPr="004051AB">
        <w:rPr>
          <w:rFonts w:ascii="Courier New" w:eastAsia="Times New Roman" w:hAnsi="Courier New" w:cs="Times New Roman"/>
          <w:sz w:val="16"/>
          <w:szCs w:val="20"/>
          <w:lang w:val="en-GB" w:eastAsia="zh-CN"/>
        </w:rPr>
        <w:t xml:space="preserve"> (0..10000),</w:t>
      </w:r>
    </w:p>
    <w:p w14:paraId="3CD46B11"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w:t>
      </w:r>
    </w:p>
    <w:p w14:paraId="3C1C35CE"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w:t>
      </w:r>
    </w:p>
    <w:p w14:paraId="2148F661"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p>
    <w:p w14:paraId="0720B937"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UL-PDCP-ExcessDelayResultList-r17 ::= </w:t>
      </w:r>
      <w:r w:rsidRPr="004051AB">
        <w:rPr>
          <w:rFonts w:ascii="Courier New" w:eastAsia="Times New Roman" w:hAnsi="Courier New" w:cs="Times New Roman"/>
          <w:color w:val="993366"/>
          <w:sz w:val="16"/>
          <w:szCs w:val="20"/>
          <w:lang w:val="en-GB" w:eastAsia="zh-CN"/>
        </w:rPr>
        <w:t>SEQUENCE</w:t>
      </w:r>
      <w:r w:rsidRPr="004051AB">
        <w:rPr>
          <w:rFonts w:ascii="Courier New" w:eastAsia="Times New Roman" w:hAnsi="Courier New" w:cs="Times New Roman"/>
          <w:sz w:val="16"/>
          <w:szCs w:val="20"/>
          <w:lang w:val="en-GB" w:eastAsia="zh-CN"/>
        </w:rPr>
        <w:t xml:space="preserve"> (</w:t>
      </w:r>
      <w:r w:rsidRPr="004051AB">
        <w:rPr>
          <w:rFonts w:ascii="Courier New" w:eastAsia="Times New Roman" w:hAnsi="Courier New" w:cs="Times New Roman"/>
          <w:color w:val="993366"/>
          <w:sz w:val="16"/>
          <w:szCs w:val="20"/>
          <w:lang w:val="en-GB" w:eastAsia="zh-CN"/>
        </w:rPr>
        <w:t>SIZE</w:t>
      </w:r>
      <w:r w:rsidRPr="004051AB">
        <w:rPr>
          <w:rFonts w:ascii="Courier New" w:eastAsia="Times New Roman" w:hAnsi="Courier New" w:cs="Times New Roman"/>
          <w:sz w:val="16"/>
          <w:szCs w:val="20"/>
          <w:lang w:val="en-GB" w:eastAsia="zh-CN"/>
        </w:rPr>
        <w:t xml:space="preserve"> (1..maxDRB))</w:t>
      </w:r>
      <w:r w:rsidRPr="004051AB">
        <w:rPr>
          <w:rFonts w:ascii="Courier New" w:eastAsia="Times New Roman" w:hAnsi="Courier New" w:cs="Times New Roman"/>
          <w:color w:val="993366"/>
          <w:sz w:val="16"/>
          <w:szCs w:val="20"/>
          <w:lang w:val="en-GB" w:eastAsia="zh-CN"/>
        </w:rPr>
        <w:t xml:space="preserve"> OF</w:t>
      </w:r>
      <w:r w:rsidRPr="004051AB">
        <w:rPr>
          <w:rFonts w:ascii="Courier New" w:eastAsia="Times New Roman" w:hAnsi="Courier New" w:cs="Times New Roman"/>
          <w:sz w:val="16"/>
          <w:szCs w:val="20"/>
          <w:lang w:val="en-GB" w:eastAsia="zh-CN"/>
        </w:rPr>
        <w:t xml:space="preserve"> UL-PDCP-ExcessDelayResult-r17</w:t>
      </w:r>
    </w:p>
    <w:p w14:paraId="0D6E1B85"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p>
    <w:p w14:paraId="54227B0E"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UL-PDCP-ExcessDelayResult-r17 ::= </w:t>
      </w:r>
      <w:r w:rsidRPr="004051AB">
        <w:rPr>
          <w:rFonts w:ascii="Courier New" w:eastAsia="Times New Roman" w:hAnsi="Courier New" w:cs="Times New Roman"/>
          <w:color w:val="993366"/>
          <w:sz w:val="16"/>
          <w:szCs w:val="20"/>
          <w:lang w:val="en-GB" w:eastAsia="zh-CN"/>
        </w:rPr>
        <w:t>SEQUENCE</w:t>
      </w:r>
      <w:r w:rsidRPr="004051AB">
        <w:rPr>
          <w:rFonts w:ascii="Courier New" w:eastAsia="Times New Roman" w:hAnsi="Courier New" w:cs="Times New Roman"/>
          <w:sz w:val="16"/>
          <w:szCs w:val="20"/>
          <w:lang w:val="en-GB" w:eastAsia="zh-CN"/>
        </w:rPr>
        <w:t xml:space="preserve"> {</w:t>
      </w:r>
    </w:p>
    <w:p w14:paraId="49D7BBB3"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drb-Id-r17                        DRB-Identity,</w:t>
      </w:r>
    </w:p>
    <w:p w14:paraId="7448A647"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excessDelay-r17                   </w:t>
      </w:r>
      <w:r w:rsidRPr="004051AB">
        <w:rPr>
          <w:rFonts w:ascii="Courier New" w:eastAsia="Times New Roman" w:hAnsi="Courier New" w:cs="Times New Roman"/>
          <w:color w:val="993366"/>
          <w:sz w:val="16"/>
          <w:szCs w:val="20"/>
          <w:lang w:val="en-GB" w:eastAsia="zh-CN"/>
        </w:rPr>
        <w:t>INTEGER</w:t>
      </w:r>
      <w:r w:rsidRPr="004051AB">
        <w:rPr>
          <w:rFonts w:ascii="Courier New" w:eastAsia="Times New Roman" w:hAnsi="Courier New" w:cs="Times New Roman"/>
          <w:sz w:val="16"/>
          <w:szCs w:val="20"/>
          <w:lang w:val="en-GB" w:eastAsia="zh-CN"/>
        </w:rPr>
        <w:t xml:space="preserve"> (0..31),</w:t>
      </w:r>
    </w:p>
    <w:p w14:paraId="221FF359"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    ...</w:t>
      </w:r>
    </w:p>
    <w:p w14:paraId="3EC7530E"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w:t>
      </w:r>
    </w:p>
    <w:p w14:paraId="7FCA22FD"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p>
    <w:p w14:paraId="08AD3B20"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4051AB">
        <w:rPr>
          <w:rFonts w:ascii="Courier New" w:eastAsia="Times New Roman" w:hAnsi="Courier New" w:cs="Times New Roman"/>
          <w:sz w:val="16"/>
          <w:szCs w:val="20"/>
          <w:lang w:val="en-GB" w:eastAsia="zh-CN"/>
        </w:rPr>
        <w:t xml:space="preserve">TimeBetweenEvent-r17 ::= </w:t>
      </w:r>
      <w:r w:rsidRPr="004051AB">
        <w:rPr>
          <w:rFonts w:ascii="Courier New" w:eastAsia="Times New Roman" w:hAnsi="Courier New" w:cs="Times New Roman"/>
          <w:color w:val="993366"/>
          <w:sz w:val="16"/>
          <w:szCs w:val="20"/>
          <w:lang w:val="en-GB" w:eastAsia="zh-CN"/>
        </w:rPr>
        <w:t>INTEGER</w:t>
      </w:r>
      <w:r w:rsidRPr="004051AB">
        <w:rPr>
          <w:rFonts w:ascii="Courier New" w:eastAsia="Times New Roman" w:hAnsi="Courier New" w:cs="Times New Roman"/>
          <w:sz w:val="16"/>
          <w:szCs w:val="20"/>
          <w:lang w:val="en-GB" w:eastAsia="zh-CN"/>
        </w:rPr>
        <w:t xml:space="preserve"> (0..1023)</w:t>
      </w:r>
    </w:p>
    <w:p w14:paraId="78C1EDCC"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p>
    <w:p w14:paraId="42CCADA2"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4051AB">
        <w:rPr>
          <w:rFonts w:ascii="Courier New" w:eastAsia="Times New Roman" w:hAnsi="Courier New" w:cs="Times New Roman"/>
          <w:color w:val="808080"/>
          <w:sz w:val="16"/>
          <w:szCs w:val="20"/>
          <w:lang w:val="en-GB" w:eastAsia="zh-CN"/>
        </w:rPr>
        <w:t>-- TAG-MEASRESULTS-STOP</w:t>
      </w:r>
    </w:p>
    <w:p w14:paraId="412E09E0" w14:textId="77777777" w:rsidR="004051AB" w:rsidRPr="004051AB" w:rsidRDefault="004051AB" w:rsidP="004051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4051AB">
        <w:rPr>
          <w:rFonts w:ascii="Courier New" w:eastAsia="Times New Roman" w:hAnsi="Courier New" w:cs="Times New Roman"/>
          <w:color w:val="808080"/>
          <w:sz w:val="16"/>
          <w:szCs w:val="20"/>
          <w:lang w:val="en-GB" w:eastAsia="zh-CN"/>
        </w:rPr>
        <w:t>-- ASN1STOP</w:t>
      </w:r>
    </w:p>
    <w:p w14:paraId="68084DA7" w14:textId="77777777" w:rsidR="001A2617" w:rsidRDefault="001A2617" w:rsidP="006C68D9">
      <w:pPr>
        <w:pStyle w:val="Reference0"/>
        <w:rPr>
          <w:rFonts w:ascii="Arial" w:hAnsi="Arial" w:cs="Arial"/>
          <w:sz w:val="20"/>
        </w:rPr>
      </w:pPr>
    </w:p>
    <w:sectPr w:rsidR="001A2617">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F02985" w16cid:durableId="28EDB565"/>
  <w16cid:commentId w16cid:paraId="4106B5C9" w16cid:durableId="28EDB5BA"/>
  <w16cid:commentId w16cid:paraId="6C2F2B79" w16cid:durableId="28EDB650"/>
  <w16cid:commentId w16cid:paraId="24C3BB90" w16cid:durableId="28EDB6C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923B39" w14:textId="77777777" w:rsidR="00655BFF" w:rsidRDefault="00655BFF" w:rsidP="00051DF8">
      <w:r>
        <w:separator/>
      </w:r>
    </w:p>
  </w:endnote>
  <w:endnote w:type="continuationSeparator" w:id="0">
    <w:p w14:paraId="72D696C3" w14:textId="77777777" w:rsidR="00655BFF" w:rsidRDefault="00655BFF" w:rsidP="00051DF8">
      <w:r>
        <w:continuationSeparator/>
      </w:r>
    </w:p>
  </w:endnote>
  <w:endnote w:type="continuationNotice" w:id="1">
    <w:p w14:paraId="3D34E844" w14:textId="77777777" w:rsidR="00655BFF" w:rsidRDefault="00655BFF"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4BC9C0" w14:textId="77777777" w:rsidR="00655BFF" w:rsidRDefault="00655BFF" w:rsidP="00051DF8">
      <w:r>
        <w:separator/>
      </w:r>
    </w:p>
  </w:footnote>
  <w:footnote w:type="continuationSeparator" w:id="0">
    <w:p w14:paraId="7B69C415" w14:textId="77777777" w:rsidR="00655BFF" w:rsidRDefault="00655BFF" w:rsidP="00051DF8">
      <w:r>
        <w:continuationSeparator/>
      </w:r>
    </w:p>
  </w:footnote>
  <w:footnote w:type="continuationNotice" w:id="1">
    <w:p w14:paraId="0DF94A1C" w14:textId="77777777" w:rsidR="00655BFF" w:rsidRDefault="00655BFF"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137B"/>
    <w:multiLevelType w:val="hybridMultilevel"/>
    <w:tmpl w:val="F3D0111C"/>
    <w:lvl w:ilvl="0" w:tplc="3468DC46">
      <w:start w:val="1"/>
      <w:numFmt w:val="lowerLetter"/>
      <w:lvlText w:val="%1."/>
      <w:lvlJc w:val="left"/>
      <w:pPr>
        <w:ind w:left="1778" w:hanging="360"/>
      </w:pPr>
      <w:rPr>
        <w:rFonts w:hint="default"/>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1" w15:restartNumberingAfterBreak="0">
    <w:nsid w:val="049D2F4F"/>
    <w:multiLevelType w:val="hybridMultilevel"/>
    <w:tmpl w:val="F3D0111C"/>
    <w:lvl w:ilvl="0" w:tplc="3468DC46">
      <w:start w:val="1"/>
      <w:numFmt w:val="lowerLetter"/>
      <w:lvlText w:val="%1."/>
      <w:lvlJc w:val="left"/>
      <w:pPr>
        <w:ind w:left="1778" w:hanging="360"/>
      </w:pPr>
      <w:rPr>
        <w:rFonts w:hint="default"/>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C051461"/>
    <w:multiLevelType w:val="multilevel"/>
    <w:tmpl w:val="1C05146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AA46647"/>
    <w:multiLevelType w:val="hybridMultilevel"/>
    <w:tmpl w:val="6B8C731A"/>
    <w:lvl w:ilvl="0" w:tplc="F9FA92A4">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D5F47D"/>
    <w:multiLevelType w:val="singleLevel"/>
    <w:tmpl w:val="4FD5F47D"/>
    <w:lvl w:ilvl="0">
      <w:start w:val="1"/>
      <w:numFmt w:val="decimal"/>
      <w:suff w:val="space"/>
      <w:lvlText w:val="%1)"/>
      <w:lvlJc w:val="left"/>
    </w:lvl>
  </w:abstractNum>
  <w:abstractNum w:abstractNumId="7" w15:restartNumberingAfterBreak="0">
    <w:nsid w:val="52CA6768"/>
    <w:multiLevelType w:val="hybridMultilevel"/>
    <w:tmpl w:val="9A2AC22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632146A8"/>
    <w:multiLevelType w:val="hybridMultilevel"/>
    <w:tmpl w:val="F3D0111C"/>
    <w:lvl w:ilvl="0" w:tplc="3468DC46">
      <w:start w:val="1"/>
      <w:numFmt w:val="lowerLetter"/>
      <w:lvlText w:val="%1."/>
      <w:lvlJc w:val="left"/>
      <w:pPr>
        <w:ind w:left="1778" w:hanging="360"/>
      </w:pPr>
      <w:rPr>
        <w:rFonts w:hint="default"/>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9" w15:restartNumberingAfterBreak="0">
    <w:nsid w:val="6430461C"/>
    <w:multiLevelType w:val="hybridMultilevel"/>
    <w:tmpl w:val="D9F053E6"/>
    <w:lvl w:ilvl="0" w:tplc="02D034CE">
      <w:start w:val="1"/>
      <w:numFmt w:val="bullet"/>
      <w:lvlText w:val="•"/>
      <w:lvlJc w:val="left"/>
      <w:pPr>
        <w:tabs>
          <w:tab w:val="num" w:pos="720"/>
        </w:tabs>
        <w:ind w:left="720" w:hanging="360"/>
      </w:pPr>
      <w:rPr>
        <w:rFonts w:ascii="Arial" w:hAnsi="Arial" w:hint="default"/>
      </w:rPr>
    </w:lvl>
    <w:lvl w:ilvl="1" w:tplc="3B72E002">
      <w:start w:val="1"/>
      <w:numFmt w:val="bullet"/>
      <w:lvlText w:val="•"/>
      <w:lvlJc w:val="left"/>
      <w:pPr>
        <w:tabs>
          <w:tab w:val="num" w:pos="1440"/>
        </w:tabs>
        <w:ind w:left="1440" w:hanging="360"/>
      </w:pPr>
      <w:rPr>
        <w:rFonts w:ascii="Arial" w:hAnsi="Arial" w:hint="default"/>
      </w:rPr>
    </w:lvl>
    <w:lvl w:ilvl="2" w:tplc="3C4C77D4" w:tentative="1">
      <w:start w:val="1"/>
      <w:numFmt w:val="bullet"/>
      <w:lvlText w:val="•"/>
      <w:lvlJc w:val="left"/>
      <w:pPr>
        <w:tabs>
          <w:tab w:val="num" w:pos="2160"/>
        </w:tabs>
        <w:ind w:left="2160" w:hanging="360"/>
      </w:pPr>
      <w:rPr>
        <w:rFonts w:ascii="Arial" w:hAnsi="Arial" w:hint="default"/>
      </w:rPr>
    </w:lvl>
    <w:lvl w:ilvl="3" w:tplc="6980DFCE" w:tentative="1">
      <w:start w:val="1"/>
      <w:numFmt w:val="bullet"/>
      <w:lvlText w:val="•"/>
      <w:lvlJc w:val="left"/>
      <w:pPr>
        <w:tabs>
          <w:tab w:val="num" w:pos="2880"/>
        </w:tabs>
        <w:ind w:left="2880" w:hanging="360"/>
      </w:pPr>
      <w:rPr>
        <w:rFonts w:ascii="Arial" w:hAnsi="Arial" w:hint="default"/>
      </w:rPr>
    </w:lvl>
    <w:lvl w:ilvl="4" w:tplc="989E6ECC" w:tentative="1">
      <w:start w:val="1"/>
      <w:numFmt w:val="bullet"/>
      <w:lvlText w:val="•"/>
      <w:lvlJc w:val="left"/>
      <w:pPr>
        <w:tabs>
          <w:tab w:val="num" w:pos="3600"/>
        </w:tabs>
        <w:ind w:left="3600" w:hanging="360"/>
      </w:pPr>
      <w:rPr>
        <w:rFonts w:ascii="Arial" w:hAnsi="Arial" w:hint="default"/>
      </w:rPr>
    </w:lvl>
    <w:lvl w:ilvl="5" w:tplc="E43C89F4" w:tentative="1">
      <w:start w:val="1"/>
      <w:numFmt w:val="bullet"/>
      <w:lvlText w:val="•"/>
      <w:lvlJc w:val="left"/>
      <w:pPr>
        <w:tabs>
          <w:tab w:val="num" w:pos="4320"/>
        </w:tabs>
        <w:ind w:left="4320" w:hanging="360"/>
      </w:pPr>
      <w:rPr>
        <w:rFonts w:ascii="Arial" w:hAnsi="Arial" w:hint="default"/>
      </w:rPr>
    </w:lvl>
    <w:lvl w:ilvl="6" w:tplc="F698E694" w:tentative="1">
      <w:start w:val="1"/>
      <w:numFmt w:val="bullet"/>
      <w:lvlText w:val="•"/>
      <w:lvlJc w:val="left"/>
      <w:pPr>
        <w:tabs>
          <w:tab w:val="num" w:pos="5040"/>
        </w:tabs>
        <w:ind w:left="5040" w:hanging="360"/>
      </w:pPr>
      <w:rPr>
        <w:rFonts w:ascii="Arial" w:hAnsi="Arial" w:hint="default"/>
      </w:rPr>
    </w:lvl>
    <w:lvl w:ilvl="7" w:tplc="7B5AB0B2" w:tentative="1">
      <w:start w:val="1"/>
      <w:numFmt w:val="bullet"/>
      <w:lvlText w:val="•"/>
      <w:lvlJc w:val="left"/>
      <w:pPr>
        <w:tabs>
          <w:tab w:val="num" w:pos="5760"/>
        </w:tabs>
        <w:ind w:left="5760" w:hanging="360"/>
      </w:pPr>
      <w:rPr>
        <w:rFonts w:ascii="Arial" w:hAnsi="Arial" w:hint="default"/>
      </w:rPr>
    </w:lvl>
    <w:lvl w:ilvl="8" w:tplc="3466906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7ABA7830"/>
    <w:multiLevelType w:val="hybridMultilevel"/>
    <w:tmpl w:val="1F02D17C"/>
    <w:lvl w:ilvl="0" w:tplc="04090019">
      <w:start w:val="1"/>
      <w:numFmt w:val="lowerLetter"/>
      <w:lvlText w:val="%1."/>
      <w:lvlJc w:val="left"/>
      <w:pPr>
        <w:tabs>
          <w:tab w:val="num" w:pos="1440"/>
        </w:tabs>
        <w:ind w:left="144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num>
  <w:num w:numId="2">
    <w:abstractNumId w:val="11"/>
  </w:num>
  <w:num w:numId="3">
    <w:abstractNumId w:val="12"/>
  </w:num>
  <w:num w:numId="4">
    <w:abstractNumId w:val="7"/>
  </w:num>
  <w:num w:numId="5">
    <w:abstractNumId w:val="9"/>
  </w:num>
  <w:num w:numId="6">
    <w:abstractNumId w:val="4"/>
  </w:num>
  <w:num w:numId="7">
    <w:abstractNumId w:val="0"/>
  </w:num>
  <w:num w:numId="8">
    <w:abstractNumId w:val="1"/>
  </w:num>
  <w:num w:numId="9">
    <w:abstractNumId w:val="8"/>
  </w:num>
  <w:num w:numId="10">
    <w:abstractNumId w:val="2"/>
  </w:num>
  <w:num w:numId="11">
    <w:abstractNumId w:val="3"/>
  </w:num>
  <w:num w:numId="12">
    <w:abstractNumId w:val="5"/>
  </w:num>
  <w:num w:numId="13">
    <w:abstractNumId w:val="13"/>
  </w:num>
  <w:num w:numId="14">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2964"/>
    <w:rsid w:val="000038B6"/>
    <w:rsid w:val="00004ADC"/>
    <w:rsid w:val="00005695"/>
    <w:rsid w:val="00007440"/>
    <w:rsid w:val="00007761"/>
    <w:rsid w:val="00007CAB"/>
    <w:rsid w:val="00007EA6"/>
    <w:rsid w:val="0001163B"/>
    <w:rsid w:val="000116B3"/>
    <w:rsid w:val="00011C8D"/>
    <w:rsid w:val="00012C2F"/>
    <w:rsid w:val="00013CDB"/>
    <w:rsid w:val="00014BC5"/>
    <w:rsid w:val="000153CC"/>
    <w:rsid w:val="00015950"/>
    <w:rsid w:val="000162E9"/>
    <w:rsid w:val="00016557"/>
    <w:rsid w:val="00017492"/>
    <w:rsid w:val="00017BAE"/>
    <w:rsid w:val="00017E86"/>
    <w:rsid w:val="00021B76"/>
    <w:rsid w:val="0002219D"/>
    <w:rsid w:val="000225A8"/>
    <w:rsid w:val="000228BF"/>
    <w:rsid w:val="00022927"/>
    <w:rsid w:val="000230CB"/>
    <w:rsid w:val="00023C40"/>
    <w:rsid w:val="000245ED"/>
    <w:rsid w:val="00024958"/>
    <w:rsid w:val="00025377"/>
    <w:rsid w:val="00025423"/>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4FEF"/>
    <w:rsid w:val="00045515"/>
    <w:rsid w:val="0004585B"/>
    <w:rsid w:val="00046488"/>
    <w:rsid w:val="000472BC"/>
    <w:rsid w:val="00051A55"/>
    <w:rsid w:val="00051D35"/>
    <w:rsid w:val="00051DF8"/>
    <w:rsid w:val="00051F75"/>
    <w:rsid w:val="00052840"/>
    <w:rsid w:val="00053814"/>
    <w:rsid w:val="00053E0E"/>
    <w:rsid w:val="0005588D"/>
    <w:rsid w:val="000558C6"/>
    <w:rsid w:val="00055E27"/>
    <w:rsid w:val="00057AE8"/>
    <w:rsid w:val="00061D28"/>
    <w:rsid w:val="00062980"/>
    <w:rsid w:val="000633AC"/>
    <w:rsid w:val="00063A6B"/>
    <w:rsid w:val="00063B85"/>
    <w:rsid w:val="00063D1D"/>
    <w:rsid w:val="00065268"/>
    <w:rsid w:val="00065E18"/>
    <w:rsid w:val="00067A04"/>
    <w:rsid w:val="0007062F"/>
    <w:rsid w:val="000708C4"/>
    <w:rsid w:val="00070BD9"/>
    <w:rsid w:val="00070EF1"/>
    <w:rsid w:val="00071B8C"/>
    <w:rsid w:val="00071BBD"/>
    <w:rsid w:val="00071C4F"/>
    <w:rsid w:val="00072646"/>
    <w:rsid w:val="00072850"/>
    <w:rsid w:val="00073C9C"/>
    <w:rsid w:val="0007792A"/>
    <w:rsid w:val="00080512"/>
    <w:rsid w:val="0008092F"/>
    <w:rsid w:val="000810C6"/>
    <w:rsid w:val="00081240"/>
    <w:rsid w:val="0008378E"/>
    <w:rsid w:val="00084881"/>
    <w:rsid w:val="00086E1B"/>
    <w:rsid w:val="0008758B"/>
    <w:rsid w:val="000876B5"/>
    <w:rsid w:val="000879C8"/>
    <w:rsid w:val="00090468"/>
    <w:rsid w:val="00090CD4"/>
    <w:rsid w:val="000914AC"/>
    <w:rsid w:val="00091C22"/>
    <w:rsid w:val="00092255"/>
    <w:rsid w:val="00092310"/>
    <w:rsid w:val="00092CA5"/>
    <w:rsid w:val="00093935"/>
    <w:rsid w:val="00093C97"/>
    <w:rsid w:val="00093FA2"/>
    <w:rsid w:val="00094568"/>
    <w:rsid w:val="00094C6B"/>
    <w:rsid w:val="00097B88"/>
    <w:rsid w:val="000A07B1"/>
    <w:rsid w:val="000A2647"/>
    <w:rsid w:val="000A2A11"/>
    <w:rsid w:val="000A2B52"/>
    <w:rsid w:val="000A3F88"/>
    <w:rsid w:val="000A4C20"/>
    <w:rsid w:val="000A5750"/>
    <w:rsid w:val="000A58E4"/>
    <w:rsid w:val="000A603E"/>
    <w:rsid w:val="000A60C3"/>
    <w:rsid w:val="000A6B72"/>
    <w:rsid w:val="000A6DF1"/>
    <w:rsid w:val="000A7150"/>
    <w:rsid w:val="000B0115"/>
    <w:rsid w:val="000B02F8"/>
    <w:rsid w:val="000B0BF3"/>
    <w:rsid w:val="000B0EF0"/>
    <w:rsid w:val="000B1245"/>
    <w:rsid w:val="000B1752"/>
    <w:rsid w:val="000B1C67"/>
    <w:rsid w:val="000B3C95"/>
    <w:rsid w:val="000B40D8"/>
    <w:rsid w:val="000B4877"/>
    <w:rsid w:val="000B61B9"/>
    <w:rsid w:val="000B6398"/>
    <w:rsid w:val="000B7BCF"/>
    <w:rsid w:val="000C0379"/>
    <w:rsid w:val="000C1413"/>
    <w:rsid w:val="000C18BA"/>
    <w:rsid w:val="000C18FE"/>
    <w:rsid w:val="000C2B2C"/>
    <w:rsid w:val="000C3867"/>
    <w:rsid w:val="000C522B"/>
    <w:rsid w:val="000C5340"/>
    <w:rsid w:val="000C5EAF"/>
    <w:rsid w:val="000C6F6D"/>
    <w:rsid w:val="000D2941"/>
    <w:rsid w:val="000D2E51"/>
    <w:rsid w:val="000D3336"/>
    <w:rsid w:val="000D371C"/>
    <w:rsid w:val="000D4B95"/>
    <w:rsid w:val="000D58AB"/>
    <w:rsid w:val="000D5B48"/>
    <w:rsid w:val="000D64F1"/>
    <w:rsid w:val="000D6E3F"/>
    <w:rsid w:val="000D6FB6"/>
    <w:rsid w:val="000D72CB"/>
    <w:rsid w:val="000D75DC"/>
    <w:rsid w:val="000E01FF"/>
    <w:rsid w:val="000E11DD"/>
    <w:rsid w:val="000E3934"/>
    <w:rsid w:val="000E3C78"/>
    <w:rsid w:val="000E4069"/>
    <w:rsid w:val="000E5108"/>
    <w:rsid w:val="000E623A"/>
    <w:rsid w:val="000E6FEB"/>
    <w:rsid w:val="000F47BA"/>
    <w:rsid w:val="000F481F"/>
    <w:rsid w:val="000F526A"/>
    <w:rsid w:val="000F57DC"/>
    <w:rsid w:val="000F6A70"/>
    <w:rsid w:val="000F6CE7"/>
    <w:rsid w:val="000F7570"/>
    <w:rsid w:val="000F7A11"/>
    <w:rsid w:val="00100327"/>
    <w:rsid w:val="00100498"/>
    <w:rsid w:val="001011C1"/>
    <w:rsid w:val="0010368C"/>
    <w:rsid w:val="00104737"/>
    <w:rsid w:val="00105568"/>
    <w:rsid w:val="001072C0"/>
    <w:rsid w:val="00111CF1"/>
    <w:rsid w:val="00112F1A"/>
    <w:rsid w:val="001141A5"/>
    <w:rsid w:val="00115D0B"/>
    <w:rsid w:val="00116AF8"/>
    <w:rsid w:val="00116CDF"/>
    <w:rsid w:val="00117519"/>
    <w:rsid w:val="0012049E"/>
    <w:rsid w:val="0012130D"/>
    <w:rsid w:val="0012283E"/>
    <w:rsid w:val="0012364A"/>
    <w:rsid w:val="00123AC6"/>
    <w:rsid w:val="00124397"/>
    <w:rsid w:val="0012485A"/>
    <w:rsid w:val="00124DD4"/>
    <w:rsid w:val="001261BD"/>
    <w:rsid w:val="00126400"/>
    <w:rsid w:val="00126A62"/>
    <w:rsid w:val="001279F7"/>
    <w:rsid w:val="00130A42"/>
    <w:rsid w:val="00131084"/>
    <w:rsid w:val="00131BCA"/>
    <w:rsid w:val="00132B8F"/>
    <w:rsid w:val="00133F3B"/>
    <w:rsid w:val="001340E4"/>
    <w:rsid w:val="00134E1D"/>
    <w:rsid w:val="00135A8C"/>
    <w:rsid w:val="00135F0A"/>
    <w:rsid w:val="0014223B"/>
    <w:rsid w:val="0014230B"/>
    <w:rsid w:val="001423A4"/>
    <w:rsid w:val="001430D4"/>
    <w:rsid w:val="00143363"/>
    <w:rsid w:val="001434C2"/>
    <w:rsid w:val="001436BC"/>
    <w:rsid w:val="0014396D"/>
    <w:rsid w:val="001446F4"/>
    <w:rsid w:val="00144985"/>
    <w:rsid w:val="00144B90"/>
    <w:rsid w:val="00145075"/>
    <w:rsid w:val="0014519B"/>
    <w:rsid w:val="001500B8"/>
    <w:rsid w:val="0015116D"/>
    <w:rsid w:val="00151373"/>
    <w:rsid w:val="001516BC"/>
    <w:rsid w:val="00151AB1"/>
    <w:rsid w:val="001522F2"/>
    <w:rsid w:val="00153CB5"/>
    <w:rsid w:val="00153CD2"/>
    <w:rsid w:val="0015642D"/>
    <w:rsid w:val="00156593"/>
    <w:rsid w:val="001617E5"/>
    <w:rsid w:val="00162882"/>
    <w:rsid w:val="00162E2C"/>
    <w:rsid w:val="001634F2"/>
    <w:rsid w:val="00163E02"/>
    <w:rsid w:val="00165A0D"/>
    <w:rsid w:val="00166538"/>
    <w:rsid w:val="00166728"/>
    <w:rsid w:val="00166BB8"/>
    <w:rsid w:val="00166CE4"/>
    <w:rsid w:val="00171DA1"/>
    <w:rsid w:val="001720FC"/>
    <w:rsid w:val="001741A0"/>
    <w:rsid w:val="00174291"/>
    <w:rsid w:val="00175FA0"/>
    <w:rsid w:val="0017699F"/>
    <w:rsid w:val="00177601"/>
    <w:rsid w:val="00177A3C"/>
    <w:rsid w:val="00180692"/>
    <w:rsid w:val="00181375"/>
    <w:rsid w:val="00182C72"/>
    <w:rsid w:val="00182E67"/>
    <w:rsid w:val="00183778"/>
    <w:rsid w:val="00183F0F"/>
    <w:rsid w:val="001841BF"/>
    <w:rsid w:val="00184410"/>
    <w:rsid w:val="00184D59"/>
    <w:rsid w:val="0018515E"/>
    <w:rsid w:val="00185BC1"/>
    <w:rsid w:val="00186138"/>
    <w:rsid w:val="00186370"/>
    <w:rsid w:val="0018680E"/>
    <w:rsid w:val="00190972"/>
    <w:rsid w:val="0019158C"/>
    <w:rsid w:val="001921CE"/>
    <w:rsid w:val="00192CC5"/>
    <w:rsid w:val="00194515"/>
    <w:rsid w:val="001945F6"/>
    <w:rsid w:val="00194CD0"/>
    <w:rsid w:val="0019500E"/>
    <w:rsid w:val="00195BE8"/>
    <w:rsid w:val="001962AF"/>
    <w:rsid w:val="00196D94"/>
    <w:rsid w:val="00197FFC"/>
    <w:rsid w:val="001A2617"/>
    <w:rsid w:val="001A498C"/>
    <w:rsid w:val="001A4C75"/>
    <w:rsid w:val="001A543A"/>
    <w:rsid w:val="001A57B2"/>
    <w:rsid w:val="001A5961"/>
    <w:rsid w:val="001A7013"/>
    <w:rsid w:val="001A74F6"/>
    <w:rsid w:val="001A7BA1"/>
    <w:rsid w:val="001B0E6A"/>
    <w:rsid w:val="001B11D6"/>
    <w:rsid w:val="001B1E91"/>
    <w:rsid w:val="001B1FA7"/>
    <w:rsid w:val="001B3311"/>
    <w:rsid w:val="001B349E"/>
    <w:rsid w:val="001B49C9"/>
    <w:rsid w:val="001C0FE8"/>
    <w:rsid w:val="001C1364"/>
    <w:rsid w:val="001C23F4"/>
    <w:rsid w:val="001C3543"/>
    <w:rsid w:val="001C4AC4"/>
    <w:rsid w:val="001C4CEA"/>
    <w:rsid w:val="001C4F79"/>
    <w:rsid w:val="001C77C4"/>
    <w:rsid w:val="001D090E"/>
    <w:rsid w:val="001D0C63"/>
    <w:rsid w:val="001D1DAA"/>
    <w:rsid w:val="001D21D6"/>
    <w:rsid w:val="001D347B"/>
    <w:rsid w:val="001D40B6"/>
    <w:rsid w:val="001D6647"/>
    <w:rsid w:val="001E0518"/>
    <w:rsid w:val="001E103B"/>
    <w:rsid w:val="001E3033"/>
    <w:rsid w:val="001E3379"/>
    <w:rsid w:val="001E33AD"/>
    <w:rsid w:val="001E3A80"/>
    <w:rsid w:val="001E5E26"/>
    <w:rsid w:val="001F168B"/>
    <w:rsid w:val="001F5363"/>
    <w:rsid w:val="001F63C9"/>
    <w:rsid w:val="001F7188"/>
    <w:rsid w:val="001F7519"/>
    <w:rsid w:val="001F7831"/>
    <w:rsid w:val="00200C36"/>
    <w:rsid w:val="00204045"/>
    <w:rsid w:val="002046EF"/>
    <w:rsid w:val="002050AC"/>
    <w:rsid w:val="002068C0"/>
    <w:rsid w:val="0020712B"/>
    <w:rsid w:val="00207576"/>
    <w:rsid w:val="00207988"/>
    <w:rsid w:val="00210CA7"/>
    <w:rsid w:val="00211D36"/>
    <w:rsid w:val="0021231D"/>
    <w:rsid w:val="00212942"/>
    <w:rsid w:val="00212F1F"/>
    <w:rsid w:val="00213563"/>
    <w:rsid w:val="00214804"/>
    <w:rsid w:val="00214B18"/>
    <w:rsid w:val="00216876"/>
    <w:rsid w:val="002171B2"/>
    <w:rsid w:val="00217633"/>
    <w:rsid w:val="002176B9"/>
    <w:rsid w:val="00217FA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A77"/>
    <w:rsid w:val="00230FE8"/>
    <w:rsid w:val="00231728"/>
    <w:rsid w:val="00231AEC"/>
    <w:rsid w:val="00234C99"/>
    <w:rsid w:val="00234D2B"/>
    <w:rsid w:val="0023661D"/>
    <w:rsid w:val="002370F8"/>
    <w:rsid w:val="00237D4A"/>
    <w:rsid w:val="00240552"/>
    <w:rsid w:val="00240B71"/>
    <w:rsid w:val="00240F43"/>
    <w:rsid w:val="0024324A"/>
    <w:rsid w:val="00243DE1"/>
    <w:rsid w:val="00244A05"/>
    <w:rsid w:val="002455B8"/>
    <w:rsid w:val="00246CAB"/>
    <w:rsid w:val="00247550"/>
    <w:rsid w:val="00250404"/>
    <w:rsid w:val="002504A5"/>
    <w:rsid w:val="002508F7"/>
    <w:rsid w:val="00252AC3"/>
    <w:rsid w:val="00253CAD"/>
    <w:rsid w:val="002548B1"/>
    <w:rsid w:val="0025613A"/>
    <w:rsid w:val="00256F27"/>
    <w:rsid w:val="002579BF"/>
    <w:rsid w:val="00257DE6"/>
    <w:rsid w:val="002607E8"/>
    <w:rsid w:val="00260EC0"/>
    <w:rsid w:val="00260F1A"/>
    <w:rsid w:val="002610D8"/>
    <w:rsid w:val="0026126B"/>
    <w:rsid w:val="00261EDB"/>
    <w:rsid w:val="00264734"/>
    <w:rsid w:val="0026513E"/>
    <w:rsid w:val="00266AF5"/>
    <w:rsid w:val="002675D3"/>
    <w:rsid w:val="002709D8"/>
    <w:rsid w:val="00270A2B"/>
    <w:rsid w:val="002710E4"/>
    <w:rsid w:val="00271A19"/>
    <w:rsid w:val="00273CD3"/>
    <w:rsid w:val="002747EC"/>
    <w:rsid w:val="00276A2E"/>
    <w:rsid w:val="00276B89"/>
    <w:rsid w:val="002813A7"/>
    <w:rsid w:val="002815C0"/>
    <w:rsid w:val="00282115"/>
    <w:rsid w:val="0028322D"/>
    <w:rsid w:val="0028384B"/>
    <w:rsid w:val="002840C7"/>
    <w:rsid w:val="00284E78"/>
    <w:rsid w:val="002855BF"/>
    <w:rsid w:val="0028710E"/>
    <w:rsid w:val="00287326"/>
    <w:rsid w:val="002874E7"/>
    <w:rsid w:val="00290336"/>
    <w:rsid w:val="00292FC9"/>
    <w:rsid w:val="002945AD"/>
    <w:rsid w:val="00294CF3"/>
    <w:rsid w:val="00296A41"/>
    <w:rsid w:val="002A0C96"/>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4EA"/>
    <w:rsid w:val="002B7736"/>
    <w:rsid w:val="002C329A"/>
    <w:rsid w:val="002C4BF2"/>
    <w:rsid w:val="002C5580"/>
    <w:rsid w:val="002C591F"/>
    <w:rsid w:val="002C6052"/>
    <w:rsid w:val="002C69AA"/>
    <w:rsid w:val="002C7808"/>
    <w:rsid w:val="002C7B26"/>
    <w:rsid w:val="002D032A"/>
    <w:rsid w:val="002D093F"/>
    <w:rsid w:val="002D2B20"/>
    <w:rsid w:val="002D2C29"/>
    <w:rsid w:val="002D2CA2"/>
    <w:rsid w:val="002D4A25"/>
    <w:rsid w:val="002D5213"/>
    <w:rsid w:val="002D657A"/>
    <w:rsid w:val="002D7BD3"/>
    <w:rsid w:val="002E058A"/>
    <w:rsid w:val="002E1C8B"/>
    <w:rsid w:val="002E29AB"/>
    <w:rsid w:val="002E5E8A"/>
    <w:rsid w:val="002E61C8"/>
    <w:rsid w:val="002E699A"/>
    <w:rsid w:val="002E79BB"/>
    <w:rsid w:val="002F0048"/>
    <w:rsid w:val="002F0D22"/>
    <w:rsid w:val="002F0DF4"/>
    <w:rsid w:val="002F12A5"/>
    <w:rsid w:val="002F1345"/>
    <w:rsid w:val="002F18A4"/>
    <w:rsid w:val="002F2220"/>
    <w:rsid w:val="002F323C"/>
    <w:rsid w:val="002F5301"/>
    <w:rsid w:val="002F5D76"/>
    <w:rsid w:val="002F732B"/>
    <w:rsid w:val="002F77A0"/>
    <w:rsid w:val="002F786F"/>
    <w:rsid w:val="003010D5"/>
    <w:rsid w:val="00301850"/>
    <w:rsid w:val="003021CE"/>
    <w:rsid w:val="003026A7"/>
    <w:rsid w:val="0030291F"/>
    <w:rsid w:val="00302A50"/>
    <w:rsid w:val="00303427"/>
    <w:rsid w:val="00305D01"/>
    <w:rsid w:val="00305DAA"/>
    <w:rsid w:val="00305FB2"/>
    <w:rsid w:val="00306241"/>
    <w:rsid w:val="00306F15"/>
    <w:rsid w:val="003073B9"/>
    <w:rsid w:val="00307CD6"/>
    <w:rsid w:val="00310541"/>
    <w:rsid w:val="0031064D"/>
    <w:rsid w:val="00310D9A"/>
    <w:rsid w:val="00311B17"/>
    <w:rsid w:val="00311EB3"/>
    <w:rsid w:val="00312375"/>
    <w:rsid w:val="00313299"/>
    <w:rsid w:val="003133F1"/>
    <w:rsid w:val="0031390F"/>
    <w:rsid w:val="00313E0F"/>
    <w:rsid w:val="00314AA6"/>
    <w:rsid w:val="00316225"/>
    <w:rsid w:val="00316240"/>
    <w:rsid w:val="003164AA"/>
    <w:rsid w:val="003172DC"/>
    <w:rsid w:val="0032086B"/>
    <w:rsid w:val="00321D21"/>
    <w:rsid w:val="00323CB7"/>
    <w:rsid w:val="00323D2C"/>
    <w:rsid w:val="00323F74"/>
    <w:rsid w:val="003243BA"/>
    <w:rsid w:val="00324E66"/>
    <w:rsid w:val="003255FD"/>
    <w:rsid w:val="00325AE3"/>
    <w:rsid w:val="00326069"/>
    <w:rsid w:val="00327682"/>
    <w:rsid w:val="00327E5D"/>
    <w:rsid w:val="00330C9F"/>
    <w:rsid w:val="00332223"/>
    <w:rsid w:val="00332B7D"/>
    <w:rsid w:val="00333345"/>
    <w:rsid w:val="00335468"/>
    <w:rsid w:val="00335A5E"/>
    <w:rsid w:val="003378B4"/>
    <w:rsid w:val="00337C3B"/>
    <w:rsid w:val="003407BE"/>
    <w:rsid w:val="00340C0B"/>
    <w:rsid w:val="0034315A"/>
    <w:rsid w:val="00343806"/>
    <w:rsid w:val="00343819"/>
    <w:rsid w:val="0034538B"/>
    <w:rsid w:val="003466A7"/>
    <w:rsid w:val="003473FF"/>
    <w:rsid w:val="00347A8A"/>
    <w:rsid w:val="00347B20"/>
    <w:rsid w:val="003501B3"/>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24CA"/>
    <w:rsid w:val="003733E4"/>
    <w:rsid w:val="00376209"/>
    <w:rsid w:val="0037693C"/>
    <w:rsid w:val="00377ACC"/>
    <w:rsid w:val="00377F37"/>
    <w:rsid w:val="00380E40"/>
    <w:rsid w:val="00381708"/>
    <w:rsid w:val="003824C2"/>
    <w:rsid w:val="00382C4D"/>
    <w:rsid w:val="00383096"/>
    <w:rsid w:val="00384561"/>
    <w:rsid w:val="00384AA6"/>
    <w:rsid w:val="00385E77"/>
    <w:rsid w:val="00386130"/>
    <w:rsid w:val="003869A5"/>
    <w:rsid w:val="00387011"/>
    <w:rsid w:val="00387B0B"/>
    <w:rsid w:val="00387CB1"/>
    <w:rsid w:val="003900B0"/>
    <w:rsid w:val="00390239"/>
    <w:rsid w:val="003909CB"/>
    <w:rsid w:val="00390D6B"/>
    <w:rsid w:val="00391EE4"/>
    <w:rsid w:val="0039263F"/>
    <w:rsid w:val="0039346C"/>
    <w:rsid w:val="003943BF"/>
    <w:rsid w:val="00394C6C"/>
    <w:rsid w:val="00395772"/>
    <w:rsid w:val="003957A6"/>
    <w:rsid w:val="00395AEF"/>
    <w:rsid w:val="00395D18"/>
    <w:rsid w:val="00397197"/>
    <w:rsid w:val="003972FF"/>
    <w:rsid w:val="0039744D"/>
    <w:rsid w:val="003974D7"/>
    <w:rsid w:val="003A049C"/>
    <w:rsid w:val="003A133F"/>
    <w:rsid w:val="003A1D3E"/>
    <w:rsid w:val="003A2082"/>
    <w:rsid w:val="003A229C"/>
    <w:rsid w:val="003A34E4"/>
    <w:rsid w:val="003A3D2F"/>
    <w:rsid w:val="003A41EF"/>
    <w:rsid w:val="003A527F"/>
    <w:rsid w:val="003A565C"/>
    <w:rsid w:val="003A5AD0"/>
    <w:rsid w:val="003A619C"/>
    <w:rsid w:val="003A78FD"/>
    <w:rsid w:val="003A7B3D"/>
    <w:rsid w:val="003B0769"/>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2133"/>
    <w:rsid w:val="003D30B0"/>
    <w:rsid w:val="003D3149"/>
    <w:rsid w:val="003D3519"/>
    <w:rsid w:val="003D3F78"/>
    <w:rsid w:val="003D4028"/>
    <w:rsid w:val="003D4B16"/>
    <w:rsid w:val="003D4E3E"/>
    <w:rsid w:val="003D598A"/>
    <w:rsid w:val="003D603A"/>
    <w:rsid w:val="003D6B94"/>
    <w:rsid w:val="003E01A2"/>
    <w:rsid w:val="003E0461"/>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24B6"/>
    <w:rsid w:val="003F265B"/>
    <w:rsid w:val="003F2683"/>
    <w:rsid w:val="003F2920"/>
    <w:rsid w:val="003F3214"/>
    <w:rsid w:val="003F3652"/>
    <w:rsid w:val="003F479C"/>
    <w:rsid w:val="003F4E28"/>
    <w:rsid w:val="003F5ECC"/>
    <w:rsid w:val="003F679F"/>
    <w:rsid w:val="003F72DA"/>
    <w:rsid w:val="004006E8"/>
    <w:rsid w:val="004007A7"/>
    <w:rsid w:val="0040087F"/>
    <w:rsid w:val="00400C63"/>
    <w:rsid w:val="00401855"/>
    <w:rsid w:val="00401ECB"/>
    <w:rsid w:val="004020DB"/>
    <w:rsid w:val="0040228D"/>
    <w:rsid w:val="0040378B"/>
    <w:rsid w:val="0040449C"/>
    <w:rsid w:val="0040499C"/>
    <w:rsid w:val="00404D34"/>
    <w:rsid w:val="004051AB"/>
    <w:rsid w:val="00405A25"/>
    <w:rsid w:val="0040702D"/>
    <w:rsid w:val="00410B87"/>
    <w:rsid w:val="00412625"/>
    <w:rsid w:val="00412DA7"/>
    <w:rsid w:val="004131CA"/>
    <w:rsid w:val="00413F2F"/>
    <w:rsid w:val="00414017"/>
    <w:rsid w:val="00415C3B"/>
    <w:rsid w:val="00415DF9"/>
    <w:rsid w:val="0041753E"/>
    <w:rsid w:val="00420317"/>
    <w:rsid w:val="00420958"/>
    <w:rsid w:val="00420E2C"/>
    <w:rsid w:val="00422F1E"/>
    <w:rsid w:val="00423260"/>
    <w:rsid w:val="004234E3"/>
    <w:rsid w:val="004235E8"/>
    <w:rsid w:val="00423B13"/>
    <w:rsid w:val="00424DE6"/>
    <w:rsid w:val="00426BF2"/>
    <w:rsid w:val="00427B7D"/>
    <w:rsid w:val="00427D3B"/>
    <w:rsid w:val="00430840"/>
    <w:rsid w:val="0043135F"/>
    <w:rsid w:val="004322B3"/>
    <w:rsid w:val="00432BC9"/>
    <w:rsid w:val="00432BCA"/>
    <w:rsid w:val="00432BE2"/>
    <w:rsid w:val="004340CD"/>
    <w:rsid w:val="004360EB"/>
    <w:rsid w:val="00436347"/>
    <w:rsid w:val="00436BB8"/>
    <w:rsid w:val="00441D2F"/>
    <w:rsid w:val="00441FD9"/>
    <w:rsid w:val="004433CF"/>
    <w:rsid w:val="00443D0D"/>
    <w:rsid w:val="0044406B"/>
    <w:rsid w:val="00446317"/>
    <w:rsid w:val="0044738E"/>
    <w:rsid w:val="00447F11"/>
    <w:rsid w:val="00450BC1"/>
    <w:rsid w:val="00450CDD"/>
    <w:rsid w:val="004514F4"/>
    <w:rsid w:val="00451660"/>
    <w:rsid w:val="00452280"/>
    <w:rsid w:val="004525BA"/>
    <w:rsid w:val="004545AD"/>
    <w:rsid w:val="00454A52"/>
    <w:rsid w:val="00454E59"/>
    <w:rsid w:val="004559A6"/>
    <w:rsid w:val="0046012F"/>
    <w:rsid w:val="00460A99"/>
    <w:rsid w:val="00461101"/>
    <w:rsid w:val="00463913"/>
    <w:rsid w:val="00463D4C"/>
    <w:rsid w:val="00465587"/>
    <w:rsid w:val="004657C7"/>
    <w:rsid w:val="00465BEC"/>
    <w:rsid w:val="00465C07"/>
    <w:rsid w:val="004669A6"/>
    <w:rsid w:val="0046720C"/>
    <w:rsid w:val="0047086C"/>
    <w:rsid w:val="004717AE"/>
    <w:rsid w:val="00471E00"/>
    <w:rsid w:val="00473A6E"/>
    <w:rsid w:val="0047610A"/>
    <w:rsid w:val="00476C27"/>
    <w:rsid w:val="00476EFE"/>
    <w:rsid w:val="0047702F"/>
    <w:rsid w:val="00477455"/>
    <w:rsid w:val="004779FB"/>
    <w:rsid w:val="00480C20"/>
    <w:rsid w:val="0048284D"/>
    <w:rsid w:val="0048554F"/>
    <w:rsid w:val="00487060"/>
    <w:rsid w:val="004875F7"/>
    <w:rsid w:val="004901A6"/>
    <w:rsid w:val="00490325"/>
    <w:rsid w:val="004905F3"/>
    <w:rsid w:val="00490C92"/>
    <w:rsid w:val="00491923"/>
    <w:rsid w:val="00491F9E"/>
    <w:rsid w:val="004937F8"/>
    <w:rsid w:val="0049389E"/>
    <w:rsid w:val="00493A0E"/>
    <w:rsid w:val="00493FF0"/>
    <w:rsid w:val="00495347"/>
    <w:rsid w:val="00495DDB"/>
    <w:rsid w:val="004A10EE"/>
    <w:rsid w:val="004A1F7B"/>
    <w:rsid w:val="004A2470"/>
    <w:rsid w:val="004A3412"/>
    <w:rsid w:val="004A34E6"/>
    <w:rsid w:val="004A40FB"/>
    <w:rsid w:val="004A4EED"/>
    <w:rsid w:val="004A5B0B"/>
    <w:rsid w:val="004A6E33"/>
    <w:rsid w:val="004A7B6C"/>
    <w:rsid w:val="004A7E88"/>
    <w:rsid w:val="004B0758"/>
    <w:rsid w:val="004B17D4"/>
    <w:rsid w:val="004B1812"/>
    <w:rsid w:val="004B1830"/>
    <w:rsid w:val="004B18E1"/>
    <w:rsid w:val="004B23E1"/>
    <w:rsid w:val="004B2692"/>
    <w:rsid w:val="004B2751"/>
    <w:rsid w:val="004B32EB"/>
    <w:rsid w:val="004B3B88"/>
    <w:rsid w:val="004B4C62"/>
    <w:rsid w:val="004B579D"/>
    <w:rsid w:val="004B716D"/>
    <w:rsid w:val="004B77BE"/>
    <w:rsid w:val="004C0232"/>
    <w:rsid w:val="004C0C6E"/>
    <w:rsid w:val="004C14B0"/>
    <w:rsid w:val="004C18F5"/>
    <w:rsid w:val="004C25E8"/>
    <w:rsid w:val="004C2D5E"/>
    <w:rsid w:val="004C2EC3"/>
    <w:rsid w:val="004C3DCD"/>
    <w:rsid w:val="004C44D2"/>
    <w:rsid w:val="004C4C56"/>
    <w:rsid w:val="004D0427"/>
    <w:rsid w:val="004D0C51"/>
    <w:rsid w:val="004D12EF"/>
    <w:rsid w:val="004D21BF"/>
    <w:rsid w:val="004D3578"/>
    <w:rsid w:val="004D380D"/>
    <w:rsid w:val="004D4335"/>
    <w:rsid w:val="004D5787"/>
    <w:rsid w:val="004D6B81"/>
    <w:rsid w:val="004D6C16"/>
    <w:rsid w:val="004D6FD4"/>
    <w:rsid w:val="004D7B60"/>
    <w:rsid w:val="004E213A"/>
    <w:rsid w:val="004E2D0B"/>
    <w:rsid w:val="004E31E3"/>
    <w:rsid w:val="004E4E09"/>
    <w:rsid w:val="004E5943"/>
    <w:rsid w:val="004E5BB6"/>
    <w:rsid w:val="004E62A1"/>
    <w:rsid w:val="004F10E9"/>
    <w:rsid w:val="004F1757"/>
    <w:rsid w:val="004F3ADA"/>
    <w:rsid w:val="004F4540"/>
    <w:rsid w:val="004F4736"/>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48DB"/>
    <w:rsid w:val="00514E8B"/>
    <w:rsid w:val="00516A0D"/>
    <w:rsid w:val="00516C28"/>
    <w:rsid w:val="00516FBC"/>
    <w:rsid w:val="00517034"/>
    <w:rsid w:val="00520010"/>
    <w:rsid w:val="0052024D"/>
    <w:rsid w:val="005214BC"/>
    <w:rsid w:val="00521DFD"/>
    <w:rsid w:val="00522F36"/>
    <w:rsid w:val="005244D9"/>
    <w:rsid w:val="00524EEF"/>
    <w:rsid w:val="00527C31"/>
    <w:rsid w:val="00527F2A"/>
    <w:rsid w:val="0053081A"/>
    <w:rsid w:val="005333BC"/>
    <w:rsid w:val="00534DA0"/>
    <w:rsid w:val="00535D39"/>
    <w:rsid w:val="00535EC5"/>
    <w:rsid w:val="00536A0E"/>
    <w:rsid w:val="00536B09"/>
    <w:rsid w:val="00537B3E"/>
    <w:rsid w:val="00542000"/>
    <w:rsid w:val="00543E6C"/>
    <w:rsid w:val="00546C79"/>
    <w:rsid w:val="00547211"/>
    <w:rsid w:val="00547A10"/>
    <w:rsid w:val="005507E7"/>
    <w:rsid w:val="005512E0"/>
    <w:rsid w:val="00551763"/>
    <w:rsid w:val="00552779"/>
    <w:rsid w:val="00553988"/>
    <w:rsid w:val="0055422F"/>
    <w:rsid w:val="00554CAB"/>
    <w:rsid w:val="00556125"/>
    <w:rsid w:val="00557006"/>
    <w:rsid w:val="00557329"/>
    <w:rsid w:val="00557338"/>
    <w:rsid w:val="00557CE5"/>
    <w:rsid w:val="00561FAA"/>
    <w:rsid w:val="005625DD"/>
    <w:rsid w:val="00563BA5"/>
    <w:rsid w:val="005642A1"/>
    <w:rsid w:val="00564CC6"/>
    <w:rsid w:val="00565087"/>
    <w:rsid w:val="00565367"/>
    <w:rsid w:val="0056554B"/>
    <w:rsid w:val="0056573F"/>
    <w:rsid w:val="00566468"/>
    <w:rsid w:val="0056656C"/>
    <w:rsid w:val="00570B29"/>
    <w:rsid w:val="00571279"/>
    <w:rsid w:val="00572564"/>
    <w:rsid w:val="005728A1"/>
    <w:rsid w:val="00573454"/>
    <w:rsid w:val="005739BD"/>
    <w:rsid w:val="00573F61"/>
    <w:rsid w:val="005740F6"/>
    <w:rsid w:val="00574618"/>
    <w:rsid w:val="00574E76"/>
    <w:rsid w:val="00575070"/>
    <w:rsid w:val="005752D5"/>
    <w:rsid w:val="0057598B"/>
    <w:rsid w:val="00575A1A"/>
    <w:rsid w:val="0057783A"/>
    <w:rsid w:val="0058077E"/>
    <w:rsid w:val="00583007"/>
    <w:rsid w:val="00583DC1"/>
    <w:rsid w:val="00584044"/>
    <w:rsid w:val="00584142"/>
    <w:rsid w:val="0058460B"/>
    <w:rsid w:val="00585775"/>
    <w:rsid w:val="00586457"/>
    <w:rsid w:val="00591A40"/>
    <w:rsid w:val="00591E74"/>
    <w:rsid w:val="00592936"/>
    <w:rsid w:val="0059328F"/>
    <w:rsid w:val="00593C4B"/>
    <w:rsid w:val="0059433B"/>
    <w:rsid w:val="00594B6F"/>
    <w:rsid w:val="005957E1"/>
    <w:rsid w:val="00595AAB"/>
    <w:rsid w:val="00595F74"/>
    <w:rsid w:val="00596097"/>
    <w:rsid w:val="00596B5D"/>
    <w:rsid w:val="005970C3"/>
    <w:rsid w:val="00597F49"/>
    <w:rsid w:val="005A3A7E"/>
    <w:rsid w:val="005A49C6"/>
    <w:rsid w:val="005A4D6D"/>
    <w:rsid w:val="005A68D5"/>
    <w:rsid w:val="005A6CA2"/>
    <w:rsid w:val="005A7020"/>
    <w:rsid w:val="005A7602"/>
    <w:rsid w:val="005B25E1"/>
    <w:rsid w:val="005B2B04"/>
    <w:rsid w:val="005B358C"/>
    <w:rsid w:val="005B3ECF"/>
    <w:rsid w:val="005B5565"/>
    <w:rsid w:val="005B598B"/>
    <w:rsid w:val="005B760B"/>
    <w:rsid w:val="005B7A61"/>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6D5D"/>
    <w:rsid w:val="005C78A8"/>
    <w:rsid w:val="005D1091"/>
    <w:rsid w:val="005D2171"/>
    <w:rsid w:val="005D2ED5"/>
    <w:rsid w:val="005D33D2"/>
    <w:rsid w:val="005D38C4"/>
    <w:rsid w:val="005D4207"/>
    <w:rsid w:val="005D4B8A"/>
    <w:rsid w:val="005D6E49"/>
    <w:rsid w:val="005D725F"/>
    <w:rsid w:val="005E0AED"/>
    <w:rsid w:val="005E1600"/>
    <w:rsid w:val="005E28FB"/>
    <w:rsid w:val="005E47B2"/>
    <w:rsid w:val="005E4F98"/>
    <w:rsid w:val="005E57EA"/>
    <w:rsid w:val="005E59E2"/>
    <w:rsid w:val="005E5A63"/>
    <w:rsid w:val="005E6831"/>
    <w:rsid w:val="005F065C"/>
    <w:rsid w:val="005F0D6D"/>
    <w:rsid w:val="005F191C"/>
    <w:rsid w:val="005F27D5"/>
    <w:rsid w:val="005F3EC7"/>
    <w:rsid w:val="005F4A28"/>
    <w:rsid w:val="005F4AFD"/>
    <w:rsid w:val="005F5609"/>
    <w:rsid w:val="005F56A2"/>
    <w:rsid w:val="005F5718"/>
    <w:rsid w:val="005F6D35"/>
    <w:rsid w:val="0060041B"/>
    <w:rsid w:val="0060107D"/>
    <w:rsid w:val="00601DE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201C"/>
    <w:rsid w:val="006123BF"/>
    <w:rsid w:val="00613366"/>
    <w:rsid w:val="006143DD"/>
    <w:rsid w:val="00614458"/>
    <w:rsid w:val="006146AB"/>
    <w:rsid w:val="006150D4"/>
    <w:rsid w:val="006160D7"/>
    <w:rsid w:val="0061657E"/>
    <w:rsid w:val="00616C1A"/>
    <w:rsid w:val="00617046"/>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07C2"/>
    <w:rsid w:val="00631E13"/>
    <w:rsid w:val="00631F4C"/>
    <w:rsid w:val="00632396"/>
    <w:rsid w:val="00632557"/>
    <w:rsid w:val="006332E3"/>
    <w:rsid w:val="00633ED2"/>
    <w:rsid w:val="006349F9"/>
    <w:rsid w:val="00635845"/>
    <w:rsid w:val="00636AD8"/>
    <w:rsid w:val="0064019F"/>
    <w:rsid w:val="00640307"/>
    <w:rsid w:val="0064060B"/>
    <w:rsid w:val="006428DB"/>
    <w:rsid w:val="00642CE8"/>
    <w:rsid w:val="00642E77"/>
    <w:rsid w:val="0064309A"/>
    <w:rsid w:val="00646D99"/>
    <w:rsid w:val="006504D6"/>
    <w:rsid w:val="006510E9"/>
    <w:rsid w:val="006519F2"/>
    <w:rsid w:val="0065225C"/>
    <w:rsid w:val="00652B9E"/>
    <w:rsid w:val="00653358"/>
    <w:rsid w:val="006541A1"/>
    <w:rsid w:val="00654596"/>
    <w:rsid w:val="006557F9"/>
    <w:rsid w:val="00655BFF"/>
    <w:rsid w:val="00655D08"/>
    <w:rsid w:val="00656910"/>
    <w:rsid w:val="00656E05"/>
    <w:rsid w:val="006574C0"/>
    <w:rsid w:val="00657CA6"/>
    <w:rsid w:val="0066096B"/>
    <w:rsid w:val="006627AE"/>
    <w:rsid w:val="00662DCD"/>
    <w:rsid w:val="0066372A"/>
    <w:rsid w:val="00666621"/>
    <w:rsid w:val="00666E79"/>
    <w:rsid w:val="00670C14"/>
    <w:rsid w:val="00671D08"/>
    <w:rsid w:val="00672522"/>
    <w:rsid w:val="00674D79"/>
    <w:rsid w:val="00675F0F"/>
    <w:rsid w:val="0067758B"/>
    <w:rsid w:val="0067783E"/>
    <w:rsid w:val="00677B91"/>
    <w:rsid w:val="00677F4E"/>
    <w:rsid w:val="00677F5B"/>
    <w:rsid w:val="00682844"/>
    <w:rsid w:val="00682848"/>
    <w:rsid w:val="00682BF2"/>
    <w:rsid w:val="00684C7D"/>
    <w:rsid w:val="006854C3"/>
    <w:rsid w:val="0068654D"/>
    <w:rsid w:val="00687801"/>
    <w:rsid w:val="00690839"/>
    <w:rsid w:val="00690ED2"/>
    <w:rsid w:val="006913C8"/>
    <w:rsid w:val="006927AE"/>
    <w:rsid w:val="00693D50"/>
    <w:rsid w:val="00694551"/>
    <w:rsid w:val="006948BE"/>
    <w:rsid w:val="00694F59"/>
    <w:rsid w:val="00695FBA"/>
    <w:rsid w:val="00696821"/>
    <w:rsid w:val="00696898"/>
    <w:rsid w:val="00697B25"/>
    <w:rsid w:val="006A19A8"/>
    <w:rsid w:val="006A1A2B"/>
    <w:rsid w:val="006A1CF8"/>
    <w:rsid w:val="006A300C"/>
    <w:rsid w:val="006A3F09"/>
    <w:rsid w:val="006A416F"/>
    <w:rsid w:val="006A472E"/>
    <w:rsid w:val="006A4A4B"/>
    <w:rsid w:val="006A51E5"/>
    <w:rsid w:val="006B3737"/>
    <w:rsid w:val="006B38EF"/>
    <w:rsid w:val="006B4494"/>
    <w:rsid w:val="006B46F5"/>
    <w:rsid w:val="006B4A3A"/>
    <w:rsid w:val="006B5287"/>
    <w:rsid w:val="006C086A"/>
    <w:rsid w:val="006C1B70"/>
    <w:rsid w:val="006C2167"/>
    <w:rsid w:val="006C2DAB"/>
    <w:rsid w:val="006C3551"/>
    <w:rsid w:val="006C3BC0"/>
    <w:rsid w:val="006C5155"/>
    <w:rsid w:val="006C5559"/>
    <w:rsid w:val="006C5AC0"/>
    <w:rsid w:val="006C66D8"/>
    <w:rsid w:val="006C68D9"/>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E61A2"/>
    <w:rsid w:val="006E7670"/>
    <w:rsid w:val="006F06AD"/>
    <w:rsid w:val="006F0CDD"/>
    <w:rsid w:val="006F0EA1"/>
    <w:rsid w:val="006F1743"/>
    <w:rsid w:val="006F31E6"/>
    <w:rsid w:val="006F5410"/>
    <w:rsid w:val="006F69EC"/>
    <w:rsid w:val="006F6A2C"/>
    <w:rsid w:val="00700027"/>
    <w:rsid w:val="0070024E"/>
    <w:rsid w:val="0070148E"/>
    <w:rsid w:val="00702693"/>
    <w:rsid w:val="00705BC0"/>
    <w:rsid w:val="00705EA4"/>
    <w:rsid w:val="0070668B"/>
    <w:rsid w:val="007069DC"/>
    <w:rsid w:val="00706A56"/>
    <w:rsid w:val="00710201"/>
    <w:rsid w:val="007102CD"/>
    <w:rsid w:val="00710D4C"/>
    <w:rsid w:val="00711731"/>
    <w:rsid w:val="0071194B"/>
    <w:rsid w:val="00711B82"/>
    <w:rsid w:val="007121D1"/>
    <w:rsid w:val="0071267A"/>
    <w:rsid w:val="00712781"/>
    <w:rsid w:val="007129D3"/>
    <w:rsid w:val="00713336"/>
    <w:rsid w:val="00713E60"/>
    <w:rsid w:val="007141FB"/>
    <w:rsid w:val="0071525F"/>
    <w:rsid w:val="0071612E"/>
    <w:rsid w:val="00716B96"/>
    <w:rsid w:val="007171D0"/>
    <w:rsid w:val="00717949"/>
    <w:rsid w:val="00717FDA"/>
    <w:rsid w:val="0072073A"/>
    <w:rsid w:val="00720AB4"/>
    <w:rsid w:val="00721557"/>
    <w:rsid w:val="00721D97"/>
    <w:rsid w:val="007221FD"/>
    <w:rsid w:val="00723B0B"/>
    <w:rsid w:val="0072499D"/>
    <w:rsid w:val="00725C33"/>
    <w:rsid w:val="0072663E"/>
    <w:rsid w:val="00726ECB"/>
    <w:rsid w:val="00727B74"/>
    <w:rsid w:val="00730CFB"/>
    <w:rsid w:val="0073133A"/>
    <w:rsid w:val="0073147A"/>
    <w:rsid w:val="007314C8"/>
    <w:rsid w:val="0073263B"/>
    <w:rsid w:val="00732B74"/>
    <w:rsid w:val="007337A7"/>
    <w:rsid w:val="0073388A"/>
    <w:rsid w:val="00734281"/>
    <w:rsid w:val="007342B5"/>
    <w:rsid w:val="0073449A"/>
    <w:rsid w:val="00734A5B"/>
    <w:rsid w:val="00735180"/>
    <w:rsid w:val="00735E14"/>
    <w:rsid w:val="00735F57"/>
    <w:rsid w:val="0073620F"/>
    <w:rsid w:val="007367EC"/>
    <w:rsid w:val="00737149"/>
    <w:rsid w:val="00737B6B"/>
    <w:rsid w:val="00737CFC"/>
    <w:rsid w:val="00740C0A"/>
    <w:rsid w:val="00741F66"/>
    <w:rsid w:val="00744E76"/>
    <w:rsid w:val="0074569B"/>
    <w:rsid w:val="00745854"/>
    <w:rsid w:val="00745A2F"/>
    <w:rsid w:val="00745AC8"/>
    <w:rsid w:val="00745BA5"/>
    <w:rsid w:val="00746410"/>
    <w:rsid w:val="007469FD"/>
    <w:rsid w:val="007506B3"/>
    <w:rsid w:val="00750DB6"/>
    <w:rsid w:val="0075287B"/>
    <w:rsid w:val="00753786"/>
    <w:rsid w:val="00753B28"/>
    <w:rsid w:val="00755CF3"/>
    <w:rsid w:val="00755D22"/>
    <w:rsid w:val="007562C7"/>
    <w:rsid w:val="007564E7"/>
    <w:rsid w:val="00756E85"/>
    <w:rsid w:val="00757D40"/>
    <w:rsid w:val="00760375"/>
    <w:rsid w:val="00761926"/>
    <w:rsid w:val="007627D9"/>
    <w:rsid w:val="007649C0"/>
    <w:rsid w:val="0076607C"/>
    <w:rsid w:val="007662B5"/>
    <w:rsid w:val="00770413"/>
    <w:rsid w:val="007709B3"/>
    <w:rsid w:val="00771287"/>
    <w:rsid w:val="00771BFF"/>
    <w:rsid w:val="00771C6E"/>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4B9A"/>
    <w:rsid w:val="00795BB9"/>
    <w:rsid w:val="00796823"/>
    <w:rsid w:val="00796E49"/>
    <w:rsid w:val="0079729D"/>
    <w:rsid w:val="00797AA0"/>
    <w:rsid w:val="00797DED"/>
    <w:rsid w:val="007A062B"/>
    <w:rsid w:val="007A2E55"/>
    <w:rsid w:val="007A3137"/>
    <w:rsid w:val="007A31F3"/>
    <w:rsid w:val="007A55C2"/>
    <w:rsid w:val="007A5F4A"/>
    <w:rsid w:val="007A6414"/>
    <w:rsid w:val="007A7099"/>
    <w:rsid w:val="007A7887"/>
    <w:rsid w:val="007B0513"/>
    <w:rsid w:val="007B09F5"/>
    <w:rsid w:val="007B18D8"/>
    <w:rsid w:val="007B1B7B"/>
    <w:rsid w:val="007B2202"/>
    <w:rsid w:val="007B31C0"/>
    <w:rsid w:val="007B3C9A"/>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095D"/>
    <w:rsid w:val="007D1A7F"/>
    <w:rsid w:val="007D1B14"/>
    <w:rsid w:val="007D1FAC"/>
    <w:rsid w:val="007D22F1"/>
    <w:rsid w:val="007D2689"/>
    <w:rsid w:val="007D2788"/>
    <w:rsid w:val="007D2D53"/>
    <w:rsid w:val="007D3454"/>
    <w:rsid w:val="007D4F8A"/>
    <w:rsid w:val="007D4FB2"/>
    <w:rsid w:val="007D60BF"/>
    <w:rsid w:val="007D76FA"/>
    <w:rsid w:val="007E0CC9"/>
    <w:rsid w:val="007E1392"/>
    <w:rsid w:val="007E1B79"/>
    <w:rsid w:val="007E2ED6"/>
    <w:rsid w:val="007E2EF9"/>
    <w:rsid w:val="007E3FA0"/>
    <w:rsid w:val="007E4251"/>
    <w:rsid w:val="007E45DA"/>
    <w:rsid w:val="007E546A"/>
    <w:rsid w:val="007E6F4E"/>
    <w:rsid w:val="007E776B"/>
    <w:rsid w:val="007F03B5"/>
    <w:rsid w:val="007F0455"/>
    <w:rsid w:val="007F09F2"/>
    <w:rsid w:val="007F26E2"/>
    <w:rsid w:val="007F2D37"/>
    <w:rsid w:val="007F2E08"/>
    <w:rsid w:val="007F315F"/>
    <w:rsid w:val="007F579A"/>
    <w:rsid w:val="007F5BF5"/>
    <w:rsid w:val="007F5F68"/>
    <w:rsid w:val="007F64EB"/>
    <w:rsid w:val="007F670A"/>
    <w:rsid w:val="007F742E"/>
    <w:rsid w:val="007F7EC4"/>
    <w:rsid w:val="007F7EE0"/>
    <w:rsid w:val="00800696"/>
    <w:rsid w:val="00800A72"/>
    <w:rsid w:val="00800B57"/>
    <w:rsid w:val="00800F39"/>
    <w:rsid w:val="008015EA"/>
    <w:rsid w:val="008028A4"/>
    <w:rsid w:val="00803217"/>
    <w:rsid w:val="008043F1"/>
    <w:rsid w:val="00804EAB"/>
    <w:rsid w:val="008051A3"/>
    <w:rsid w:val="008056ED"/>
    <w:rsid w:val="00805FC2"/>
    <w:rsid w:val="00807C64"/>
    <w:rsid w:val="00807E15"/>
    <w:rsid w:val="008104E0"/>
    <w:rsid w:val="0081087E"/>
    <w:rsid w:val="00810A7F"/>
    <w:rsid w:val="00811105"/>
    <w:rsid w:val="00811D9D"/>
    <w:rsid w:val="0081238F"/>
    <w:rsid w:val="008123B3"/>
    <w:rsid w:val="00813245"/>
    <w:rsid w:val="00813E78"/>
    <w:rsid w:val="00813FD6"/>
    <w:rsid w:val="00814BE5"/>
    <w:rsid w:val="00815167"/>
    <w:rsid w:val="00815AA2"/>
    <w:rsid w:val="00817966"/>
    <w:rsid w:val="0081796F"/>
    <w:rsid w:val="00820098"/>
    <w:rsid w:val="00822FA0"/>
    <w:rsid w:val="0082387B"/>
    <w:rsid w:val="00824262"/>
    <w:rsid w:val="008275B1"/>
    <w:rsid w:val="00827815"/>
    <w:rsid w:val="00827D94"/>
    <w:rsid w:val="0083007B"/>
    <w:rsid w:val="00830A6E"/>
    <w:rsid w:val="00830B22"/>
    <w:rsid w:val="00830E1C"/>
    <w:rsid w:val="008312D2"/>
    <w:rsid w:val="00832127"/>
    <w:rsid w:val="00832DF3"/>
    <w:rsid w:val="008333B6"/>
    <w:rsid w:val="0083484D"/>
    <w:rsid w:val="008350FE"/>
    <w:rsid w:val="008378CB"/>
    <w:rsid w:val="00840DE0"/>
    <w:rsid w:val="0084147C"/>
    <w:rsid w:val="00842A34"/>
    <w:rsid w:val="00844CDD"/>
    <w:rsid w:val="0084515E"/>
    <w:rsid w:val="008471B0"/>
    <w:rsid w:val="00847C73"/>
    <w:rsid w:val="0085001F"/>
    <w:rsid w:val="00850C3E"/>
    <w:rsid w:val="008510D3"/>
    <w:rsid w:val="00851443"/>
    <w:rsid w:val="008515D4"/>
    <w:rsid w:val="0085208A"/>
    <w:rsid w:val="00852984"/>
    <w:rsid w:val="00854133"/>
    <w:rsid w:val="008550E8"/>
    <w:rsid w:val="008554CE"/>
    <w:rsid w:val="00856568"/>
    <w:rsid w:val="00857EB3"/>
    <w:rsid w:val="00860623"/>
    <w:rsid w:val="008607A8"/>
    <w:rsid w:val="00861551"/>
    <w:rsid w:val="008619B8"/>
    <w:rsid w:val="00861FEE"/>
    <w:rsid w:val="00862027"/>
    <w:rsid w:val="0086354A"/>
    <w:rsid w:val="00865DF0"/>
    <w:rsid w:val="00865EDE"/>
    <w:rsid w:val="00866295"/>
    <w:rsid w:val="008668A5"/>
    <w:rsid w:val="00866A0C"/>
    <w:rsid w:val="00870505"/>
    <w:rsid w:val="00871728"/>
    <w:rsid w:val="00871D08"/>
    <w:rsid w:val="008732D6"/>
    <w:rsid w:val="00875CA2"/>
    <w:rsid w:val="00875EB1"/>
    <w:rsid w:val="008768CA"/>
    <w:rsid w:val="00877EF9"/>
    <w:rsid w:val="00880559"/>
    <w:rsid w:val="008818E2"/>
    <w:rsid w:val="00882533"/>
    <w:rsid w:val="00882756"/>
    <w:rsid w:val="008849F5"/>
    <w:rsid w:val="008855C3"/>
    <w:rsid w:val="00886B71"/>
    <w:rsid w:val="00887329"/>
    <w:rsid w:val="008905C2"/>
    <w:rsid w:val="00890D75"/>
    <w:rsid w:val="00892166"/>
    <w:rsid w:val="00892FAC"/>
    <w:rsid w:val="008949F1"/>
    <w:rsid w:val="00895017"/>
    <w:rsid w:val="00895A0B"/>
    <w:rsid w:val="00896CB6"/>
    <w:rsid w:val="008A481F"/>
    <w:rsid w:val="008B0846"/>
    <w:rsid w:val="008B29B9"/>
    <w:rsid w:val="008B5306"/>
    <w:rsid w:val="008B5890"/>
    <w:rsid w:val="008B6D4C"/>
    <w:rsid w:val="008B6ED2"/>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5B6B"/>
    <w:rsid w:val="008D5DFA"/>
    <w:rsid w:val="008D655C"/>
    <w:rsid w:val="008D6817"/>
    <w:rsid w:val="008D6C0E"/>
    <w:rsid w:val="008E0988"/>
    <w:rsid w:val="008E199E"/>
    <w:rsid w:val="008E1C22"/>
    <w:rsid w:val="008E2927"/>
    <w:rsid w:val="008E2FA2"/>
    <w:rsid w:val="008E596A"/>
    <w:rsid w:val="008E675F"/>
    <w:rsid w:val="008E6D9F"/>
    <w:rsid w:val="008F1714"/>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614"/>
    <w:rsid w:val="0090466A"/>
    <w:rsid w:val="00905261"/>
    <w:rsid w:val="00905BFE"/>
    <w:rsid w:val="00905E39"/>
    <w:rsid w:val="00906C0B"/>
    <w:rsid w:val="00906E92"/>
    <w:rsid w:val="00907578"/>
    <w:rsid w:val="00907FE0"/>
    <w:rsid w:val="0091035F"/>
    <w:rsid w:val="00910B54"/>
    <w:rsid w:val="00911D3B"/>
    <w:rsid w:val="00912176"/>
    <w:rsid w:val="009135E5"/>
    <w:rsid w:val="009139F6"/>
    <w:rsid w:val="00913BD4"/>
    <w:rsid w:val="009143D1"/>
    <w:rsid w:val="0091704E"/>
    <w:rsid w:val="00920E92"/>
    <w:rsid w:val="00921E6D"/>
    <w:rsid w:val="0092209D"/>
    <w:rsid w:val="00922190"/>
    <w:rsid w:val="00923655"/>
    <w:rsid w:val="0092419C"/>
    <w:rsid w:val="0092603A"/>
    <w:rsid w:val="00926107"/>
    <w:rsid w:val="0092610E"/>
    <w:rsid w:val="009263AC"/>
    <w:rsid w:val="00927A37"/>
    <w:rsid w:val="009322D7"/>
    <w:rsid w:val="009333E1"/>
    <w:rsid w:val="00934DEF"/>
    <w:rsid w:val="0093589D"/>
    <w:rsid w:val="00935948"/>
    <w:rsid w:val="00936071"/>
    <w:rsid w:val="00936296"/>
    <w:rsid w:val="009376AF"/>
    <w:rsid w:val="009376CD"/>
    <w:rsid w:val="00940212"/>
    <w:rsid w:val="00941A5E"/>
    <w:rsid w:val="00941C46"/>
    <w:rsid w:val="009428FC"/>
    <w:rsid w:val="00942EC2"/>
    <w:rsid w:val="009434F8"/>
    <w:rsid w:val="00943F64"/>
    <w:rsid w:val="00946D5B"/>
    <w:rsid w:val="009504CA"/>
    <w:rsid w:val="009505D8"/>
    <w:rsid w:val="009508D2"/>
    <w:rsid w:val="00950B99"/>
    <w:rsid w:val="009510B8"/>
    <w:rsid w:val="00951A3D"/>
    <w:rsid w:val="00951A4F"/>
    <w:rsid w:val="009524B8"/>
    <w:rsid w:val="00952941"/>
    <w:rsid w:val="00953214"/>
    <w:rsid w:val="0095330B"/>
    <w:rsid w:val="0095343C"/>
    <w:rsid w:val="00954C78"/>
    <w:rsid w:val="00954D76"/>
    <w:rsid w:val="00955E64"/>
    <w:rsid w:val="00955FB6"/>
    <w:rsid w:val="0095778B"/>
    <w:rsid w:val="0096059F"/>
    <w:rsid w:val="00960B47"/>
    <w:rsid w:val="00960F02"/>
    <w:rsid w:val="009617FB"/>
    <w:rsid w:val="00961B32"/>
    <w:rsid w:val="00961BCE"/>
    <w:rsid w:val="00962455"/>
    <w:rsid w:val="00962509"/>
    <w:rsid w:val="00964554"/>
    <w:rsid w:val="00965089"/>
    <w:rsid w:val="009654E2"/>
    <w:rsid w:val="00965E6D"/>
    <w:rsid w:val="00966ABC"/>
    <w:rsid w:val="00966CE8"/>
    <w:rsid w:val="00970666"/>
    <w:rsid w:val="00970A5E"/>
    <w:rsid w:val="00970DB3"/>
    <w:rsid w:val="00971A5C"/>
    <w:rsid w:val="00971B1E"/>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1BC"/>
    <w:rsid w:val="00990814"/>
    <w:rsid w:val="009913B3"/>
    <w:rsid w:val="009928A9"/>
    <w:rsid w:val="00992ED4"/>
    <w:rsid w:val="009932BF"/>
    <w:rsid w:val="00994DB1"/>
    <w:rsid w:val="00994FD6"/>
    <w:rsid w:val="00995D8C"/>
    <w:rsid w:val="0099624B"/>
    <w:rsid w:val="009964C1"/>
    <w:rsid w:val="009966DB"/>
    <w:rsid w:val="00997F2F"/>
    <w:rsid w:val="00997FAD"/>
    <w:rsid w:val="009A08F9"/>
    <w:rsid w:val="009A0A31"/>
    <w:rsid w:val="009A0AF3"/>
    <w:rsid w:val="009A0EDD"/>
    <w:rsid w:val="009A2126"/>
    <w:rsid w:val="009A2EEE"/>
    <w:rsid w:val="009A4931"/>
    <w:rsid w:val="009A5858"/>
    <w:rsid w:val="009A5940"/>
    <w:rsid w:val="009B07CD"/>
    <w:rsid w:val="009B13FA"/>
    <w:rsid w:val="009B26F6"/>
    <w:rsid w:val="009B3376"/>
    <w:rsid w:val="009B647D"/>
    <w:rsid w:val="009B66BD"/>
    <w:rsid w:val="009B6B5E"/>
    <w:rsid w:val="009B6F94"/>
    <w:rsid w:val="009B7234"/>
    <w:rsid w:val="009C01DB"/>
    <w:rsid w:val="009C0E65"/>
    <w:rsid w:val="009C187D"/>
    <w:rsid w:val="009C19E9"/>
    <w:rsid w:val="009C32F8"/>
    <w:rsid w:val="009C6D75"/>
    <w:rsid w:val="009D5A5D"/>
    <w:rsid w:val="009D6D53"/>
    <w:rsid w:val="009D7467"/>
    <w:rsid w:val="009D74A6"/>
    <w:rsid w:val="009D7615"/>
    <w:rsid w:val="009D7F68"/>
    <w:rsid w:val="009E070C"/>
    <w:rsid w:val="009E0E87"/>
    <w:rsid w:val="009E1CEC"/>
    <w:rsid w:val="009E1F72"/>
    <w:rsid w:val="009E291C"/>
    <w:rsid w:val="009E4AC5"/>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4CE0"/>
    <w:rsid w:val="009F5806"/>
    <w:rsid w:val="009F59AE"/>
    <w:rsid w:val="009F6A23"/>
    <w:rsid w:val="00A00170"/>
    <w:rsid w:val="00A0066E"/>
    <w:rsid w:val="00A027CA"/>
    <w:rsid w:val="00A02FEB"/>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38CA"/>
    <w:rsid w:val="00A23F51"/>
    <w:rsid w:val="00A24DA6"/>
    <w:rsid w:val="00A255A1"/>
    <w:rsid w:val="00A260EF"/>
    <w:rsid w:val="00A269E3"/>
    <w:rsid w:val="00A26D0C"/>
    <w:rsid w:val="00A271CA"/>
    <w:rsid w:val="00A27C64"/>
    <w:rsid w:val="00A31B24"/>
    <w:rsid w:val="00A33876"/>
    <w:rsid w:val="00A33FE1"/>
    <w:rsid w:val="00A34163"/>
    <w:rsid w:val="00A341F5"/>
    <w:rsid w:val="00A34297"/>
    <w:rsid w:val="00A34EDB"/>
    <w:rsid w:val="00A35512"/>
    <w:rsid w:val="00A409FF"/>
    <w:rsid w:val="00A41829"/>
    <w:rsid w:val="00A430EC"/>
    <w:rsid w:val="00A4371D"/>
    <w:rsid w:val="00A4385F"/>
    <w:rsid w:val="00A43CCA"/>
    <w:rsid w:val="00A44335"/>
    <w:rsid w:val="00A44430"/>
    <w:rsid w:val="00A44671"/>
    <w:rsid w:val="00A44997"/>
    <w:rsid w:val="00A45F66"/>
    <w:rsid w:val="00A4645A"/>
    <w:rsid w:val="00A466D4"/>
    <w:rsid w:val="00A46F4E"/>
    <w:rsid w:val="00A47F02"/>
    <w:rsid w:val="00A51AAF"/>
    <w:rsid w:val="00A5346B"/>
    <w:rsid w:val="00A5372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3DE"/>
    <w:rsid w:val="00A745A3"/>
    <w:rsid w:val="00A75A4F"/>
    <w:rsid w:val="00A76716"/>
    <w:rsid w:val="00A7694D"/>
    <w:rsid w:val="00A802B3"/>
    <w:rsid w:val="00A80335"/>
    <w:rsid w:val="00A82346"/>
    <w:rsid w:val="00A838DA"/>
    <w:rsid w:val="00A85727"/>
    <w:rsid w:val="00A85D8F"/>
    <w:rsid w:val="00A86A2C"/>
    <w:rsid w:val="00A87521"/>
    <w:rsid w:val="00A9051A"/>
    <w:rsid w:val="00A905D9"/>
    <w:rsid w:val="00A90727"/>
    <w:rsid w:val="00A91596"/>
    <w:rsid w:val="00A933E1"/>
    <w:rsid w:val="00A956C9"/>
    <w:rsid w:val="00A9671C"/>
    <w:rsid w:val="00AA1081"/>
    <w:rsid w:val="00AA1553"/>
    <w:rsid w:val="00AA17C8"/>
    <w:rsid w:val="00AA4349"/>
    <w:rsid w:val="00AA4F5A"/>
    <w:rsid w:val="00AA5A02"/>
    <w:rsid w:val="00AA5B50"/>
    <w:rsid w:val="00AA6D11"/>
    <w:rsid w:val="00AA6D24"/>
    <w:rsid w:val="00AB1593"/>
    <w:rsid w:val="00AB20DF"/>
    <w:rsid w:val="00AB2C03"/>
    <w:rsid w:val="00AB3DDD"/>
    <w:rsid w:val="00AB4454"/>
    <w:rsid w:val="00AB5B8E"/>
    <w:rsid w:val="00AB696A"/>
    <w:rsid w:val="00AB70E6"/>
    <w:rsid w:val="00AB7EC1"/>
    <w:rsid w:val="00AC0FE8"/>
    <w:rsid w:val="00AC1380"/>
    <w:rsid w:val="00AC1F4D"/>
    <w:rsid w:val="00AC4ABB"/>
    <w:rsid w:val="00AC507F"/>
    <w:rsid w:val="00AC619E"/>
    <w:rsid w:val="00AC6887"/>
    <w:rsid w:val="00AC7097"/>
    <w:rsid w:val="00AC7742"/>
    <w:rsid w:val="00AD2119"/>
    <w:rsid w:val="00AD3082"/>
    <w:rsid w:val="00AD3804"/>
    <w:rsid w:val="00AD5A07"/>
    <w:rsid w:val="00AD5AD6"/>
    <w:rsid w:val="00AD65F9"/>
    <w:rsid w:val="00AD6EC3"/>
    <w:rsid w:val="00AD70AD"/>
    <w:rsid w:val="00AD7632"/>
    <w:rsid w:val="00AE019E"/>
    <w:rsid w:val="00AE131E"/>
    <w:rsid w:val="00AE22AE"/>
    <w:rsid w:val="00AE38D2"/>
    <w:rsid w:val="00AE5D2D"/>
    <w:rsid w:val="00AE60BF"/>
    <w:rsid w:val="00AE77F5"/>
    <w:rsid w:val="00AE7974"/>
    <w:rsid w:val="00AF04E8"/>
    <w:rsid w:val="00AF0FAE"/>
    <w:rsid w:val="00AF12A7"/>
    <w:rsid w:val="00AF1733"/>
    <w:rsid w:val="00AF1776"/>
    <w:rsid w:val="00AF371E"/>
    <w:rsid w:val="00AF409C"/>
    <w:rsid w:val="00AF4574"/>
    <w:rsid w:val="00AF601D"/>
    <w:rsid w:val="00AF649F"/>
    <w:rsid w:val="00AF6EF2"/>
    <w:rsid w:val="00AF7C5F"/>
    <w:rsid w:val="00B01130"/>
    <w:rsid w:val="00B02661"/>
    <w:rsid w:val="00B0385E"/>
    <w:rsid w:val="00B05380"/>
    <w:rsid w:val="00B05863"/>
    <w:rsid w:val="00B05962"/>
    <w:rsid w:val="00B05C1B"/>
    <w:rsid w:val="00B06EDB"/>
    <w:rsid w:val="00B1032A"/>
    <w:rsid w:val="00B1172E"/>
    <w:rsid w:val="00B11EAC"/>
    <w:rsid w:val="00B13A48"/>
    <w:rsid w:val="00B15449"/>
    <w:rsid w:val="00B15A80"/>
    <w:rsid w:val="00B15B76"/>
    <w:rsid w:val="00B16687"/>
    <w:rsid w:val="00B16C2F"/>
    <w:rsid w:val="00B176C9"/>
    <w:rsid w:val="00B20081"/>
    <w:rsid w:val="00B237EC"/>
    <w:rsid w:val="00B23C7A"/>
    <w:rsid w:val="00B2602A"/>
    <w:rsid w:val="00B261CD"/>
    <w:rsid w:val="00B27303"/>
    <w:rsid w:val="00B27BDA"/>
    <w:rsid w:val="00B30F22"/>
    <w:rsid w:val="00B312E5"/>
    <w:rsid w:val="00B31F1F"/>
    <w:rsid w:val="00B3298D"/>
    <w:rsid w:val="00B34A13"/>
    <w:rsid w:val="00B4113C"/>
    <w:rsid w:val="00B413F2"/>
    <w:rsid w:val="00B41C3C"/>
    <w:rsid w:val="00B422C6"/>
    <w:rsid w:val="00B43E59"/>
    <w:rsid w:val="00B46043"/>
    <w:rsid w:val="00B4636F"/>
    <w:rsid w:val="00B463B6"/>
    <w:rsid w:val="00B46556"/>
    <w:rsid w:val="00B46E85"/>
    <w:rsid w:val="00B47004"/>
    <w:rsid w:val="00B47C49"/>
    <w:rsid w:val="00B47FD1"/>
    <w:rsid w:val="00B51007"/>
    <w:rsid w:val="00B516BB"/>
    <w:rsid w:val="00B51B95"/>
    <w:rsid w:val="00B53DBA"/>
    <w:rsid w:val="00B54FFC"/>
    <w:rsid w:val="00B55159"/>
    <w:rsid w:val="00B5591B"/>
    <w:rsid w:val="00B5658B"/>
    <w:rsid w:val="00B6002E"/>
    <w:rsid w:val="00B606E6"/>
    <w:rsid w:val="00B608C5"/>
    <w:rsid w:val="00B61C94"/>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2422"/>
    <w:rsid w:val="00B848D2"/>
    <w:rsid w:val="00B84B49"/>
    <w:rsid w:val="00B84DB2"/>
    <w:rsid w:val="00B85023"/>
    <w:rsid w:val="00B873FD"/>
    <w:rsid w:val="00B921E4"/>
    <w:rsid w:val="00B93FC5"/>
    <w:rsid w:val="00B9426B"/>
    <w:rsid w:val="00BA18CB"/>
    <w:rsid w:val="00BA26D9"/>
    <w:rsid w:val="00BA38C0"/>
    <w:rsid w:val="00BA55D1"/>
    <w:rsid w:val="00BA56A5"/>
    <w:rsid w:val="00BB12BA"/>
    <w:rsid w:val="00BB1304"/>
    <w:rsid w:val="00BB1937"/>
    <w:rsid w:val="00BB1F15"/>
    <w:rsid w:val="00BB242A"/>
    <w:rsid w:val="00BB2949"/>
    <w:rsid w:val="00BB2BBC"/>
    <w:rsid w:val="00BB38AA"/>
    <w:rsid w:val="00BB3D55"/>
    <w:rsid w:val="00BB4F90"/>
    <w:rsid w:val="00BB7251"/>
    <w:rsid w:val="00BB7C42"/>
    <w:rsid w:val="00BC0826"/>
    <w:rsid w:val="00BC0BC3"/>
    <w:rsid w:val="00BC13D1"/>
    <w:rsid w:val="00BC1A67"/>
    <w:rsid w:val="00BC1BC3"/>
    <w:rsid w:val="00BC20C9"/>
    <w:rsid w:val="00BC2317"/>
    <w:rsid w:val="00BC2B59"/>
    <w:rsid w:val="00BC32E4"/>
    <w:rsid w:val="00BC3555"/>
    <w:rsid w:val="00BC3A26"/>
    <w:rsid w:val="00BC6872"/>
    <w:rsid w:val="00BC68D7"/>
    <w:rsid w:val="00BC6D01"/>
    <w:rsid w:val="00BD03E5"/>
    <w:rsid w:val="00BD0726"/>
    <w:rsid w:val="00BD0830"/>
    <w:rsid w:val="00BD18BC"/>
    <w:rsid w:val="00BD1CA8"/>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4F3"/>
    <w:rsid w:val="00BF1BF2"/>
    <w:rsid w:val="00BF21B3"/>
    <w:rsid w:val="00BF281D"/>
    <w:rsid w:val="00BF3CBC"/>
    <w:rsid w:val="00BF3E56"/>
    <w:rsid w:val="00BF4333"/>
    <w:rsid w:val="00BF45E8"/>
    <w:rsid w:val="00BF4969"/>
    <w:rsid w:val="00BF4ADF"/>
    <w:rsid w:val="00BF7171"/>
    <w:rsid w:val="00BF7272"/>
    <w:rsid w:val="00C00351"/>
    <w:rsid w:val="00C00512"/>
    <w:rsid w:val="00C02916"/>
    <w:rsid w:val="00C035A2"/>
    <w:rsid w:val="00C03B58"/>
    <w:rsid w:val="00C04398"/>
    <w:rsid w:val="00C04A27"/>
    <w:rsid w:val="00C04D62"/>
    <w:rsid w:val="00C04F3E"/>
    <w:rsid w:val="00C05CD5"/>
    <w:rsid w:val="00C07BC7"/>
    <w:rsid w:val="00C10B1F"/>
    <w:rsid w:val="00C11561"/>
    <w:rsid w:val="00C115B5"/>
    <w:rsid w:val="00C12B51"/>
    <w:rsid w:val="00C133C9"/>
    <w:rsid w:val="00C1493D"/>
    <w:rsid w:val="00C15129"/>
    <w:rsid w:val="00C162BB"/>
    <w:rsid w:val="00C1670C"/>
    <w:rsid w:val="00C17375"/>
    <w:rsid w:val="00C20063"/>
    <w:rsid w:val="00C20AE0"/>
    <w:rsid w:val="00C21092"/>
    <w:rsid w:val="00C21461"/>
    <w:rsid w:val="00C22294"/>
    <w:rsid w:val="00C23602"/>
    <w:rsid w:val="00C237F3"/>
    <w:rsid w:val="00C23F90"/>
    <w:rsid w:val="00C243E1"/>
    <w:rsid w:val="00C24650"/>
    <w:rsid w:val="00C25465"/>
    <w:rsid w:val="00C25A41"/>
    <w:rsid w:val="00C25EA6"/>
    <w:rsid w:val="00C26053"/>
    <w:rsid w:val="00C2720F"/>
    <w:rsid w:val="00C27B03"/>
    <w:rsid w:val="00C27D85"/>
    <w:rsid w:val="00C30859"/>
    <w:rsid w:val="00C31B5A"/>
    <w:rsid w:val="00C33079"/>
    <w:rsid w:val="00C34134"/>
    <w:rsid w:val="00C34F33"/>
    <w:rsid w:val="00C352C5"/>
    <w:rsid w:val="00C353B2"/>
    <w:rsid w:val="00C35CFE"/>
    <w:rsid w:val="00C36CC6"/>
    <w:rsid w:val="00C37414"/>
    <w:rsid w:val="00C37615"/>
    <w:rsid w:val="00C405A7"/>
    <w:rsid w:val="00C424AD"/>
    <w:rsid w:val="00C44D4E"/>
    <w:rsid w:val="00C45580"/>
    <w:rsid w:val="00C460F5"/>
    <w:rsid w:val="00C46E04"/>
    <w:rsid w:val="00C473EE"/>
    <w:rsid w:val="00C479AE"/>
    <w:rsid w:val="00C5010C"/>
    <w:rsid w:val="00C5072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19AB"/>
    <w:rsid w:val="00C637FD"/>
    <w:rsid w:val="00C63E34"/>
    <w:rsid w:val="00C6553E"/>
    <w:rsid w:val="00C66523"/>
    <w:rsid w:val="00C66D96"/>
    <w:rsid w:val="00C677E9"/>
    <w:rsid w:val="00C67EA4"/>
    <w:rsid w:val="00C70DC4"/>
    <w:rsid w:val="00C71250"/>
    <w:rsid w:val="00C726FB"/>
    <w:rsid w:val="00C73F0A"/>
    <w:rsid w:val="00C7515F"/>
    <w:rsid w:val="00C7601C"/>
    <w:rsid w:val="00C760D4"/>
    <w:rsid w:val="00C76A1A"/>
    <w:rsid w:val="00C76B6B"/>
    <w:rsid w:val="00C772A8"/>
    <w:rsid w:val="00C77978"/>
    <w:rsid w:val="00C80D05"/>
    <w:rsid w:val="00C819E6"/>
    <w:rsid w:val="00C831CC"/>
    <w:rsid w:val="00C832AB"/>
    <w:rsid w:val="00C83895"/>
    <w:rsid w:val="00C839AE"/>
    <w:rsid w:val="00C83A13"/>
    <w:rsid w:val="00C844F8"/>
    <w:rsid w:val="00C86993"/>
    <w:rsid w:val="00C86F10"/>
    <w:rsid w:val="00C876F4"/>
    <w:rsid w:val="00C87B7E"/>
    <w:rsid w:val="00C9068C"/>
    <w:rsid w:val="00C91F36"/>
    <w:rsid w:val="00C920C6"/>
    <w:rsid w:val="00C92967"/>
    <w:rsid w:val="00C939E3"/>
    <w:rsid w:val="00C94794"/>
    <w:rsid w:val="00C9651E"/>
    <w:rsid w:val="00C96A2B"/>
    <w:rsid w:val="00CA0FF2"/>
    <w:rsid w:val="00CA1636"/>
    <w:rsid w:val="00CA2A8B"/>
    <w:rsid w:val="00CA358C"/>
    <w:rsid w:val="00CA390E"/>
    <w:rsid w:val="00CA3D0C"/>
    <w:rsid w:val="00CA3EB3"/>
    <w:rsid w:val="00CA47AD"/>
    <w:rsid w:val="00CA4E46"/>
    <w:rsid w:val="00CA5E5B"/>
    <w:rsid w:val="00CA654B"/>
    <w:rsid w:val="00CA6F88"/>
    <w:rsid w:val="00CA7092"/>
    <w:rsid w:val="00CB1DA9"/>
    <w:rsid w:val="00CB1E6A"/>
    <w:rsid w:val="00CB1F48"/>
    <w:rsid w:val="00CB2D10"/>
    <w:rsid w:val="00CB3154"/>
    <w:rsid w:val="00CB396F"/>
    <w:rsid w:val="00CB40C7"/>
    <w:rsid w:val="00CB4426"/>
    <w:rsid w:val="00CB4772"/>
    <w:rsid w:val="00CB51CE"/>
    <w:rsid w:val="00CB670C"/>
    <w:rsid w:val="00CB72B8"/>
    <w:rsid w:val="00CC15DE"/>
    <w:rsid w:val="00CC224A"/>
    <w:rsid w:val="00CC3C7A"/>
    <w:rsid w:val="00CC4132"/>
    <w:rsid w:val="00CC4645"/>
    <w:rsid w:val="00CC56CB"/>
    <w:rsid w:val="00CC653B"/>
    <w:rsid w:val="00CC735B"/>
    <w:rsid w:val="00CC78C7"/>
    <w:rsid w:val="00CC7BAA"/>
    <w:rsid w:val="00CD0BA8"/>
    <w:rsid w:val="00CD14F3"/>
    <w:rsid w:val="00CD4064"/>
    <w:rsid w:val="00CD4948"/>
    <w:rsid w:val="00CD4C7B"/>
    <w:rsid w:val="00CD4F02"/>
    <w:rsid w:val="00CD5366"/>
    <w:rsid w:val="00CD58FE"/>
    <w:rsid w:val="00CD6038"/>
    <w:rsid w:val="00CD75BC"/>
    <w:rsid w:val="00CD7EDD"/>
    <w:rsid w:val="00CE08D1"/>
    <w:rsid w:val="00CE1B38"/>
    <w:rsid w:val="00CE31BB"/>
    <w:rsid w:val="00CE352B"/>
    <w:rsid w:val="00CE4064"/>
    <w:rsid w:val="00CE442E"/>
    <w:rsid w:val="00CE4C53"/>
    <w:rsid w:val="00CE742E"/>
    <w:rsid w:val="00CF1E1A"/>
    <w:rsid w:val="00CF27B8"/>
    <w:rsid w:val="00CF2BB9"/>
    <w:rsid w:val="00CF3AA3"/>
    <w:rsid w:val="00CF4D95"/>
    <w:rsid w:val="00CF4DF3"/>
    <w:rsid w:val="00CF5E41"/>
    <w:rsid w:val="00CF6820"/>
    <w:rsid w:val="00CF73D9"/>
    <w:rsid w:val="00D004AD"/>
    <w:rsid w:val="00D011CA"/>
    <w:rsid w:val="00D020FC"/>
    <w:rsid w:val="00D03057"/>
    <w:rsid w:val="00D0378F"/>
    <w:rsid w:val="00D040F4"/>
    <w:rsid w:val="00D0507F"/>
    <w:rsid w:val="00D06125"/>
    <w:rsid w:val="00D06188"/>
    <w:rsid w:val="00D06948"/>
    <w:rsid w:val="00D10D18"/>
    <w:rsid w:val="00D12D1B"/>
    <w:rsid w:val="00D12DDB"/>
    <w:rsid w:val="00D14CC5"/>
    <w:rsid w:val="00D158D1"/>
    <w:rsid w:val="00D17225"/>
    <w:rsid w:val="00D1769D"/>
    <w:rsid w:val="00D20234"/>
    <w:rsid w:val="00D21628"/>
    <w:rsid w:val="00D21BD1"/>
    <w:rsid w:val="00D2210F"/>
    <w:rsid w:val="00D22B9C"/>
    <w:rsid w:val="00D24065"/>
    <w:rsid w:val="00D24C0D"/>
    <w:rsid w:val="00D24FD5"/>
    <w:rsid w:val="00D25208"/>
    <w:rsid w:val="00D2739D"/>
    <w:rsid w:val="00D27618"/>
    <w:rsid w:val="00D31005"/>
    <w:rsid w:val="00D33A07"/>
    <w:rsid w:val="00D33BE3"/>
    <w:rsid w:val="00D35DEB"/>
    <w:rsid w:val="00D361BF"/>
    <w:rsid w:val="00D36C63"/>
    <w:rsid w:val="00D37918"/>
    <w:rsid w:val="00D3792D"/>
    <w:rsid w:val="00D43A08"/>
    <w:rsid w:val="00D44B00"/>
    <w:rsid w:val="00D44D37"/>
    <w:rsid w:val="00D4517A"/>
    <w:rsid w:val="00D4560A"/>
    <w:rsid w:val="00D47CAD"/>
    <w:rsid w:val="00D50388"/>
    <w:rsid w:val="00D51036"/>
    <w:rsid w:val="00D51F0F"/>
    <w:rsid w:val="00D52FC5"/>
    <w:rsid w:val="00D55E47"/>
    <w:rsid w:val="00D601A1"/>
    <w:rsid w:val="00D60C67"/>
    <w:rsid w:val="00D6126D"/>
    <w:rsid w:val="00D619C2"/>
    <w:rsid w:val="00D62E19"/>
    <w:rsid w:val="00D62E33"/>
    <w:rsid w:val="00D6403C"/>
    <w:rsid w:val="00D64B1C"/>
    <w:rsid w:val="00D6517A"/>
    <w:rsid w:val="00D65D48"/>
    <w:rsid w:val="00D66111"/>
    <w:rsid w:val="00D6674C"/>
    <w:rsid w:val="00D66E3D"/>
    <w:rsid w:val="00D6762B"/>
    <w:rsid w:val="00D67CD1"/>
    <w:rsid w:val="00D7022F"/>
    <w:rsid w:val="00D721A0"/>
    <w:rsid w:val="00D72617"/>
    <w:rsid w:val="00D727AF"/>
    <w:rsid w:val="00D727BD"/>
    <w:rsid w:val="00D72C64"/>
    <w:rsid w:val="00D738D6"/>
    <w:rsid w:val="00D75219"/>
    <w:rsid w:val="00D77AB6"/>
    <w:rsid w:val="00D80487"/>
    <w:rsid w:val="00D80795"/>
    <w:rsid w:val="00D80FFA"/>
    <w:rsid w:val="00D83CD7"/>
    <w:rsid w:val="00D843A6"/>
    <w:rsid w:val="00D851BD"/>
    <w:rsid w:val="00D854BE"/>
    <w:rsid w:val="00D87009"/>
    <w:rsid w:val="00D87702"/>
    <w:rsid w:val="00D87E00"/>
    <w:rsid w:val="00D87E83"/>
    <w:rsid w:val="00D9134D"/>
    <w:rsid w:val="00D914CD"/>
    <w:rsid w:val="00D919E3"/>
    <w:rsid w:val="00D9260D"/>
    <w:rsid w:val="00D92893"/>
    <w:rsid w:val="00D92DA4"/>
    <w:rsid w:val="00D92ED2"/>
    <w:rsid w:val="00D93832"/>
    <w:rsid w:val="00D93914"/>
    <w:rsid w:val="00D949E8"/>
    <w:rsid w:val="00D94AE4"/>
    <w:rsid w:val="00D95F80"/>
    <w:rsid w:val="00D96769"/>
    <w:rsid w:val="00D96808"/>
    <w:rsid w:val="00D96D11"/>
    <w:rsid w:val="00D97C88"/>
    <w:rsid w:val="00DA29BD"/>
    <w:rsid w:val="00DA3D44"/>
    <w:rsid w:val="00DA4D42"/>
    <w:rsid w:val="00DA6127"/>
    <w:rsid w:val="00DA7A03"/>
    <w:rsid w:val="00DA7D34"/>
    <w:rsid w:val="00DB0DB8"/>
    <w:rsid w:val="00DB159F"/>
    <w:rsid w:val="00DB1818"/>
    <w:rsid w:val="00DB1F9F"/>
    <w:rsid w:val="00DB33CB"/>
    <w:rsid w:val="00DB35F0"/>
    <w:rsid w:val="00DB3682"/>
    <w:rsid w:val="00DB3918"/>
    <w:rsid w:val="00DB4BAC"/>
    <w:rsid w:val="00DB6578"/>
    <w:rsid w:val="00DB6AEF"/>
    <w:rsid w:val="00DB7358"/>
    <w:rsid w:val="00DB74A8"/>
    <w:rsid w:val="00DC045F"/>
    <w:rsid w:val="00DC056C"/>
    <w:rsid w:val="00DC18DA"/>
    <w:rsid w:val="00DC1BBD"/>
    <w:rsid w:val="00DC2B31"/>
    <w:rsid w:val="00DC309B"/>
    <w:rsid w:val="00DC329D"/>
    <w:rsid w:val="00DC3ED9"/>
    <w:rsid w:val="00DC4DA2"/>
    <w:rsid w:val="00DC5261"/>
    <w:rsid w:val="00DC6A61"/>
    <w:rsid w:val="00DC75FA"/>
    <w:rsid w:val="00DC7C44"/>
    <w:rsid w:val="00DD18E1"/>
    <w:rsid w:val="00DD212B"/>
    <w:rsid w:val="00DD24D6"/>
    <w:rsid w:val="00DD3480"/>
    <w:rsid w:val="00DD4409"/>
    <w:rsid w:val="00DD5188"/>
    <w:rsid w:val="00DD5D4C"/>
    <w:rsid w:val="00DD64BE"/>
    <w:rsid w:val="00DD76C2"/>
    <w:rsid w:val="00DE03D3"/>
    <w:rsid w:val="00DE10B9"/>
    <w:rsid w:val="00DE22A8"/>
    <w:rsid w:val="00DE25D2"/>
    <w:rsid w:val="00DE491C"/>
    <w:rsid w:val="00DE75FD"/>
    <w:rsid w:val="00DF159B"/>
    <w:rsid w:val="00DF218F"/>
    <w:rsid w:val="00DF294B"/>
    <w:rsid w:val="00DF4645"/>
    <w:rsid w:val="00DF46E9"/>
    <w:rsid w:val="00DF71B8"/>
    <w:rsid w:val="00DF7834"/>
    <w:rsid w:val="00DF7872"/>
    <w:rsid w:val="00E00D16"/>
    <w:rsid w:val="00E01AC7"/>
    <w:rsid w:val="00E01D41"/>
    <w:rsid w:val="00E02228"/>
    <w:rsid w:val="00E0267E"/>
    <w:rsid w:val="00E042B7"/>
    <w:rsid w:val="00E045A3"/>
    <w:rsid w:val="00E04C5A"/>
    <w:rsid w:val="00E053D4"/>
    <w:rsid w:val="00E057D5"/>
    <w:rsid w:val="00E05D04"/>
    <w:rsid w:val="00E10513"/>
    <w:rsid w:val="00E107C1"/>
    <w:rsid w:val="00E1255A"/>
    <w:rsid w:val="00E131B9"/>
    <w:rsid w:val="00E131E1"/>
    <w:rsid w:val="00E135C4"/>
    <w:rsid w:val="00E147E9"/>
    <w:rsid w:val="00E1589E"/>
    <w:rsid w:val="00E16A39"/>
    <w:rsid w:val="00E16BF5"/>
    <w:rsid w:val="00E20D5B"/>
    <w:rsid w:val="00E2118D"/>
    <w:rsid w:val="00E223EE"/>
    <w:rsid w:val="00E2250E"/>
    <w:rsid w:val="00E2305F"/>
    <w:rsid w:val="00E241E2"/>
    <w:rsid w:val="00E24C00"/>
    <w:rsid w:val="00E26122"/>
    <w:rsid w:val="00E262F2"/>
    <w:rsid w:val="00E271EB"/>
    <w:rsid w:val="00E30309"/>
    <w:rsid w:val="00E337F6"/>
    <w:rsid w:val="00E340BB"/>
    <w:rsid w:val="00E353C0"/>
    <w:rsid w:val="00E37983"/>
    <w:rsid w:val="00E37E4F"/>
    <w:rsid w:val="00E401A0"/>
    <w:rsid w:val="00E4131C"/>
    <w:rsid w:val="00E41B53"/>
    <w:rsid w:val="00E4283F"/>
    <w:rsid w:val="00E447E6"/>
    <w:rsid w:val="00E44821"/>
    <w:rsid w:val="00E45739"/>
    <w:rsid w:val="00E4615A"/>
    <w:rsid w:val="00E46C08"/>
    <w:rsid w:val="00E471CF"/>
    <w:rsid w:val="00E47979"/>
    <w:rsid w:val="00E520AE"/>
    <w:rsid w:val="00E52D7A"/>
    <w:rsid w:val="00E540B3"/>
    <w:rsid w:val="00E5433E"/>
    <w:rsid w:val="00E54D39"/>
    <w:rsid w:val="00E55DA6"/>
    <w:rsid w:val="00E563FA"/>
    <w:rsid w:val="00E575B2"/>
    <w:rsid w:val="00E57BD1"/>
    <w:rsid w:val="00E57E77"/>
    <w:rsid w:val="00E606C4"/>
    <w:rsid w:val="00E609A3"/>
    <w:rsid w:val="00E6247A"/>
    <w:rsid w:val="00E62835"/>
    <w:rsid w:val="00E62BC9"/>
    <w:rsid w:val="00E62D26"/>
    <w:rsid w:val="00E64377"/>
    <w:rsid w:val="00E66ABA"/>
    <w:rsid w:val="00E67116"/>
    <w:rsid w:val="00E675D5"/>
    <w:rsid w:val="00E7096B"/>
    <w:rsid w:val="00E72011"/>
    <w:rsid w:val="00E74041"/>
    <w:rsid w:val="00E743A8"/>
    <w:rsid w:val="00E74804"/>
    <w:rsid w:val="00E7496B"/>
    <w:rsid w:val="00E74E5E"/>
    <w:rsid w:val="00E75577"/>
    <w:rsid w:val="00E76044"/>
    <w:rsid w:val="00E766EC"/>
    <w:rsid w:val="00E77645"/>
    <w:rsid w:val="00E82625"/>
    <w:rsid w:val="00E826C7"/>
    <w:rsid w:val="00E83697"/>
    <w:rsid w:val="00E83852"/>
    <w:rsid w:val="00E85387"/>
    <w:rsid w:val="00E859B6"/>
    <w:rsid w:val="00E8654C"/>
    <w:rsid w:val="00E86809"/>
    <w:rsid w:val="00E86D0D"/>
    <w:rsid w:val="00E86D6D"/>
    <w:rsid w:val="00E9103A"/>
    <w:rsid w:val="00E92208"/>
    <w:rsid w:val="00E9389B"/>
    <w:rsid w:val="00E93D02"/>
    <w:rsid w:val="00E94014"/>
    <w:rsid w:val="00E9411E"/>
    <w:rsid w:val="00E94277"/>
    <w:rsid w:val="00E9509D"/>
    <w:rsid w:val="00E96CD0"/>
    <w:rsid w:val="00E96F95"/>
    <w:rsid w:val="00EA0316"/>
    <w:rsid w:val="00EA12F9"/>
    <w:rsid w:val="00EA2EC2"/>
    <w:rsid w:val="00EA2F12"/>
    <w:rsid w:val="00EA3E27"/>
    <w:rsid w:val="00EA4E3C"/>
    <w:rsid w:val="00EA5A15"/>
    <w:rsid w:val="00EA66C9"/>
    <w:rsid w:val="00EA6F9D"/>
    <w:rsid w:val="00EA715F"/>
    <w:rsid w:val="00EA7B85"/>
    <w:rsid w:val="00EB06B2"/>
    <w:rsid w:val="00EB0784"/>
    <w:rsid w:val="00EB304C"/>
    <w:rsid w:val="00EB34AD"/>
    <w:rsid w:val="00EB378C"/>
    <w:rsid w:val="00EB4E14"/>
    <w:rsid w:val="00EB513E"/>
    <w:rsid w:val="00EB56A0"/>
    <w:rsid w:val="00EB5A68"/>
    <w:rsid w:val="00EB680F"/>
    <w:rsid w:val="00EC09D5"/>
    <w:rsid w:val="00EC230D"/>
    <w:rsid w:val="00EC340C"/>
    <w:rsid w:val="00EC4A25"/>
    <w:rsid w:val="00EC61BE"/>
    <w:rsid w:val="00EC62F8"/>
    <w:rsid w:val="00EC6C86"/>
    <w:rsid w:val="00EC6F51"/>
    <w:rsid w:val="00EC7DFE"/>
    <w:rsid w:val="00ED0457"/>
    <w:rsid w:val="00ED112E"/>
    <w:rsid w:val="00ED1ADF"/>
    <w:rsid w:val="00ED1BAA"/>
    <w:rsid w:val="00ED1EEA"/>
    <w:rsid w:val="00ED3057"/>
    <w:rsid w:val="00ED35F7"/>
    <w:rsid w:val="00ED40AC"/>
    <w:rsid w:val="00ED53CE"/>
    <w:rsid w:val="00ED6022"/>
    <w:rsid w:val="00ED6061"/>
    <w:rsid w:val="00ED608E"/>
    <w:rsid w:val="00ED76C5"/>
    <w:rsid w:val="00EE00AC"/>
    <w:rsid w:val="00EE14E2"/>
    <w:rsid w:val="00EE1996"/>
    <w:rsid w:val="00EE2069"/>
    <w:rsid w:val="00EE297D"/>
    <w:rsid w:val="00EE2E97"/>
    <w:rsid w:val="00EE384F"/>
    <w:rsid w:val="00EE3D21"/>
    <w:rsid w:val="00EE3D2C"/>
    <w:rsid w:val="00EE4F7D"/>
    <w:rsid w:val="00EE5D46"/>
    <w:rsid w:val="00EE5F79"/>
    <w:rsid w:val="00EE61B2"/>
    <w:rsid w:val="00EE671D"/>
    <w:rsid w:val="00EF0C39"/>
    <w:rsid w:val="00EF0DB9"/>
    <w:rsid w:val="00EF0E03"/>
    <w:rsid w:val="00EF612C"/>
    <w:rsid w:val="00EF7203"/>
    <w:rsid w:val="00EF7AA9"/>
    <w:rsid w:val="00F004D9"/>
    <w:rsid w:val="00F00DFE"/>
    <w:rsid w:val="00F01C6C"/>
    <w:rsid w:val="00F01C7D"/>
    <w:rsid w:val="00F025A2"/>
    <w:rsid w:val="00F036E9"/>
    <w:rsid w:val="00F0378D"/>
    <w:rsid w:val="00F0428F"/>
    <w:rsid w:val="00F043D1"/>
    <w:rsid w:val="00F0476F"/>
    <w:rsid w:val="00F04F67"/>
    <w:rsid w:val="00F07388"/>
    <w:rsid w:val="00F0750E"/>
    <w:rsid w:val="00F07939"/>
    <w:rsid w:val="00F10733"/>
    <w:rsid w:val="00F11387"/>
    <w:rsid w:val="00F12DE6"/>
    <w:rsid w:val="00F141DF"/>
    <w:rsid w:val="00F155C2"/>
    <w:rsid w:val="00F15E63"/>
    <w:rsid w:val="00F16080"/>
    <w:rsid w:val="00F177BD"/>
    <w:rsid w:val="00F2026E"/>
    <w:rsid w:val="00F206BD"/>
    <w:rsid w:val="00F2073A"/>
    <w:rsid w:val="00F2173A"/>
    <w:rsid w:val="00F2210A"/>
    <w:rsid w:val="00F22C3E"/>
    <w:rsid w:val="00F239F4"/>
    <w:rsid w:val="00F23E2E"/>
    <w:rsid w:val="00F247F6"/>
    <w:rsid w:val="00F25232"/>
    <w:rsid w:val="00F25696"/>
    <w:rsid w:val="00F26EB7"/>
    <w:rsid w:val="00F275A1"/>
    <w:rsid w:val="00F27907"/>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21FD"/>
    <w:rsid w:val="00F52508"/>
    <w:rsid w:val="00F52DE9"/>
    <w:rsid w:val="00F54032"/>
    <w:rsid w:val="00F54A3D"/>
    <w:rsid w:val="00F54CB0"/>
    <w:rsid w:val="00F56083"/>
    <w:rsid w:val="00F56376"/>
    <w:rsid w:val="00F571A8"/>
    <w:rsid w:val="00F579CD"/>
    <w:rsid w:val="00F57A78"/>
    <w:rsid w:val="00F61301"/>
    <w:rsid w:val="00F61C8E"/>
    <w:rsid w:val="00F62A1D"/>
    <w:rsid w:val="00F633B4"/>
    <w:rsid w:val="00F63570"/>
    <w:rsid w:val="00F653B8"/>
    <w:rsid w:val="00F6616D"/>
    <w:rsid w:val="00F66B03"/>
    <w:rsid w:val="00F673D2"/>
    <w:rsid w:val="00F701EF"/>
    <w:rsid w:val="00F70A71"/>
    <w:rsid w:val="00F71B89"/>
    <w:rsid w:val="00F7353C"/>
    <w:rsid w:val="00F73746"/>
    <w:rsid w:val="00F74440"/>
    <w:rsid w:val="00F758D2"/>
    <w:rsid w:val="00F76F8F"/>
    <w:rsid w:val="00F77B35"/>
    <w:rsid w:val="00F77CC7"/>
    <w:rsid w:val="00F77EE4"/>
    <w:rsid w:val="00F81D4D"/>
    <w:rsid w:val="00F82028"/>
    <w:rsid w:val="00F824FC"/>
    <w:rsid w:val="00F825CA"/>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1AB2"/>
    <w:rsid w:val="00FB22A3"/>
    <w:rsid w:val="00FB3619"/>
    <w:rsid w:val="00FB36FA"/>
    <w:rsid w:val="00FB3A4D"/>
    <w:rsid w:val="00FB3D1B"/>
    <w:rsid w:val="00FB495E"/>
    <w:rsid w:val="00FB4B4C"/>
    <w:rsid w:val="00FB5011"/>
    <w:rsid w:val="00FB5272"/>
    <w:rsid w:val="00FB6501"/>
    <w:rsid w:val="00FB6F30"/>
    <w:rsid w:val="00FB7B6E"/>
    <w:rsid w:val="00FB7DA0"/>
    <w:rsid w:val="00FC1192"/>
    <w:rsid w:val="00FC1CD6"/>
    <w:rsid w:val="00FC26E3"/>
    <w:rsid w:val="00FC2F18"/>
    <w:rsid w:val="00FC371B"/>
    <w:rsid w:val="00FC4291"/>
    <w:rsid w:val="00FC4C5E"/>
    <w:rsid w:val="00FC4F7B"/>
    <w:rsid w:val="00FC7E40"/>
    <w:rsid w:val="00FD046D"/>
    <w:rsid w:val="00FD0A57"/>
    <w:rsid w:val="00FD0B21"/>
    <w:rsid w:val="00FD0C60"/>
    <w:rsid w:val="00FD1092"/>
    <w:rsid w:val="00FD1924"/>
    <w:rsid w:val="00FD1C59"/>
    <w:rsid w:val="00FD4FC8"/>
    <w:rsid w:val="00FD5CC7"/>
    <w:rsid w:val="00FD66F0"/>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BCC"/>
    <w:rsid w:val="00FE6DE6"/>
    <w:rsid w:val="00FF0428"/>
    <w:rsid w:val="00FF1F60"/>
    <w:rsid w:val="00FF22E4"/>
    <w:rsid w:val="00FF231F"/>
    <w:rsid w:val="00FF2E60"/>
    <w:rsid w:val="00FF4395"/>
    <w:rsid w:val="00FF4815"/>
    <w:rsid w:val="00FF4E4C"/>
    <w:rsid w:val="00FF59B6"/>
    <w:rsid w:val="00FF5C0D"/>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5609"/>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2"/>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Comments">
    <w:name w:val="Comments"/>
    <w:basedOn w:val="Normal"/>
    <w:link w:val="CommentsChar"/>
    <w:qFormat/>
    <w:rsid w:val="005E6831"/>
    <w:pPr>
      <w:spacing w:before="40" w:after="0"/>
    </w:pPr>
    <w:rPr>
      <w:rFonts w:cs="Times New Roman"/>
      <w:i/>
      <w:noProof/>
      <w:sz w:val="18"/>
      <w:lang w:val="en-GB"/>
    </w:rPr>
  </w:style>
  <w:style w:type="character" w:customStyle="1" w:styleId="CommentsChar">
    <w:name w:val="Comments Char"/>
    <w:link w:val="Comments"/>
    <w:qFormat/>
    <w:rsid w:val="005E6831"/>
    <w:rPr>
      <w:rFonts w:ascii="Arial" w:eastAsia="MS Mincho" w:hAnsi="Arial"/>
      <w:i/>
      <w:noProof/>
      <w:sz w:val="18"/>
      <w:szCs w:val="24"/>
    </w:rPr>
  </w:style>
  <w:style w:type="paragraph" w:customStyle="1" w:styleId="Proposal">
    <w:name w:val="Proposal"/>
    <w:basedOn w:val="Normal"/>
    <w:qFormat/>
    <w:rsid w:val="006E61A2"/>
    <w:pPr>
      <w:numPr>
        <w:numId w:val="6"/>
      </w:numPr>
      <w:tabs>
        <w:tab w:val="left" w:pos="1560"/>
      </w:tabs>
    </w:pPr>
    <w:rPr>
      <w:rFonts w:ascii="Times New Roman" w:eastAsia="Times New Roman" w:hAnsi="Times New Roman" w:cs="Times New Roman"/>
      <w:b/>
      <w:szCs w:val="20"/>
      <w:lang w:val="en-GB" w:eastAsia="en-US"/>
    </w:rPr>
  </w:style>
  <w:style w:type="character" w:customStyle="1" w:styleId="NOChar">
    <w:name w:val="NO Char"/>
    <w:link w:val="NO"/>
    <w:qFormat/>
    <w:rsid w:val="002B74EA"/>
    <w:rPr>
      <w:rFonts w:ascii="Arial" w:eastAsia="MS Mincho" w:hAnsi="Arial" w:cs="Arial"/>
      <w:szCs w:val="24"/>
      <w:lang w:val="en-US"/>
    </w:rPr>
  </w:style>
  <w:style w:type="character" w:customStyle="1" w:styleId="B5Char">
    <w:name w:val="B5 Char"/>
    <w:link w:val="B5"/>
    <w:qFormat/>
    <w:rsid w:val="006557F9"/>
    <w:rPr>
      <w:rFonts w:ascii="Arial" w:eastAsia="MS Mincho" w:hAnsi="Arial" w:cs="Arial"/>
      <w:szCs w:val="24"/>
      <w:lang w:val="en-US"/>
    </w:rPr>
  </w:style>
  <w:style w:type="character" w:customStyle="1" w:styleId="CRCoverPageZchn">
    <w:name w:val="CR Cover Page Zchn"/>
    <w:link w:val="CRCoverPage"/>
    <w:qFormat/>
    <w:rsid w:val="00A87521"/>
    <w:rPr>
      <w:rFonts w:ascii="Arial" w:eastAsia="MS Mincho" w:hAnsi="Arial"/>
      <w:lang w:eastAsia="en-US"/>
    </w:rPr>
  </w:style>
  <w:style w:type="character" w:customStyle="1" w:styleId="B3Char2">
    <w:name w:val="B3 Char2"/>
    <w:qFormat/>
    <w:rsid w:val="006C5AC0"/>
    <w:rPr>
      <w:rFonts w:eastAsia="Times New Roman"/>
      <w:lang w:val="en-GB" w:eastAsia="zh-CN"/>
    </w:rPr>
  </w:style>
  <w:style w:type="character" w:customStyle="1" w:styleId="B4Char">
    <w:name w:val="B4 Char"/>
    <w:link w:val="B4"/>
    <w:qFormat/>
    <w:rsid w:val="006C5AC0"/>
    <w:rPr>
      <w:rFonts w:ascii="Arial" w:eastAsia="MS Mincho" w:hAnsi="Arial" w:cs="Arial"/>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6354264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281424503">
      <w:bodyDiv w:val="1"/>
      <w:marLeft w:val="0"/>
      <w:marRight w:val="0"/>
      <w:marTop w:val="0"/>
      <w:marBottom w:val="0"/>
      <w:divBdr>
        <w:top w:val="none" w:sz="0" w:space="0" w:color="auto"/>
        <w:left w:val="none" w:sz="0" w:space="0" w:color="auto"/>
        <w:bottom w:val="none" w:sz="0" w:space="0" w:color="auto"/>
        <w:right w:val="none" w:sz="0" w:space="0" w:color="auto"/>
      </w:divBdr>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37181786">
      <w:bodyDiv w:val="1"/>
      <w:marLeft w:val="0"/>
      <w:marRight w:val="0"/>
      <w:marTop w:val="0"/>
      <w:marBottom w:val="0"/>
      <w:divBdr>
        <w:top w:val="none" w:sz="0" w:space="0" w:color="auto"/>
        <w:left w:val="none" w:sz="0" w:space="0" w:color="auto"/>
        <w:bottom w:val="none" w:sz="0" w:space="0" w:color="auto"/>
        <w:right w:val="none" w:sz="0" w:space="0" w:color="auto"/>
      </w:divBdr>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33263463">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1547873">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35541726">
      <w:bodyDiv w:val="1"/>
      <w:marLeft w:val="0"/>
      <w:marRight w:val="0"/>
      <w:marTop w:val="0"/>
      <w:marBottom w:val="0"/>
      <w:divBdr>
        <w:top w:val="none" w:sz="0" w:space="0" w:color="auto"/>
        <w:left w:val="none" w:sz="0" w:space="0" w:color="auto"/>
        <w:bottom w:val="none" w:sz="0" w:space="0" w:color="auto"/>
        <w:right w:val="none" w:sz="0" w:space="0" w:color="auto"/>
      </w:divBdr>
      <w:divsChild>
        <w:div w:id="1508861684">
          <w:marLeft w:val="1080"/>
          <w:marRight w:val="0"/>
          <w:marTop w:val="100"/>
          <w:marBottom w:val="0"/>
          <w:divBdr>
            <w:top w:val="none" w:sz="0" w:space="0" w:color="auto"/>
            <w:left w:val="none" w:sz="0" w:space="0" w:color="auto"/>
            <w:bottom w:val="none" w:sz="0" w:space="0" w:color="auto"/>
            <w:right w:val="none" w:sz="0" w:space="0" w:color="auto"/>
          </w:divBdr>
        </w:div>
        <w:div w:id="1635405129">
          <w:marLeft w:val="1080"/>
          <w:marRight w:val="0"/>
          <w:marTop w:val="100"/>
          <w:marBottom w:val="0"/>
          <w:divBdr>
            <w:top w:val="none" w:sz="0" w:space="0" w:color="auto"/>
            <w:left w:val="none" w:sz="0" w:space="0" w:color="auto"/>
            <w:bottom w:val="none" w:sz="0" w:space="0" w:color="auto"/>
            <w:right w:val="none" w:sz="0" w:space="0" w:color="auto"/>
          </w:divBdr>
        </w:div>
        <w:div w:id="1131097724">
          <w:marLeft w:val="1080"/>
          <w:marRight w:val="0"/>
          <w:marTop w:val="100"/>
          <w:marBottom w:val="0"/>
          <w:divBdr>
            <w:top w:val="none" w:sz="0" w:space="0" w:color="auto"/>
            <w:left w:val="none" w:sz="0" w:space="0" w:color="auto"/>
            <w:bottom w:val="none" w:sz="0" w:space="0" w:color="auto"/>
            <w:right w:val="none" w:sz="0" w:space="0" w:color="auto"/>
          </w:divBdr>
        </w:div>
        <w:div w:id="1617368079">
          <w:marLeft w:val="1080"/>
          <w:marRight w:val="0"/>
          <w:marTop w:val="100"/>
          <w:marBottom w:val="0"/>
          <w:divBdr>
            <w:top w:val="none" w:sz="0" w:space="0" w:color="auto"/>
            <w:left w:val="none" w:sz="0" w:space="0" w:color="auto"/>
            <w:bottom w:val="none" w:sz="0" w:space="0" w:color="auto"/>
            <w:right w:val="none" w:sz="0" w:space="0" w:color="auto"/>
          </w:divBdr>
        </w:div>
        <w:div w:id="138348247">
          <w:marLeft w:val="1080"/>
          <w:marRight w:val="0"/>
          <w:marTop w:val="100"/>
          <w:marBottom w:val="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2DD4E-41E9-4889-9BA6-D0EF739C0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2551</Words>
  <Characters>14547</Characters>
  <Application>Microsoft Office Word</Application>
  <DocSecurity>0</DocSecurity>
  <Lines>121</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17064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2024-03-28T02:19:00Z</dcterms:created>
  <dcterms:modified xsi:type="dcterms:W3CDTF">2025-08-14T12:28:00Z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